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F6464A" w14:textId="7DF37FC2" w:rsidR="001B4C5F" w:rsidRDefault="001B4C5F" w:rsidP="001B4C5F">
      <w:pPr>
        <w:pStyle w:val="CRCoverPage"/>
        <w:tabs>
          <w:tab w:val="right" w:pos="9639"/>
        </w:tabs>
        <w:spacing w:after="0"/>
        <w:rPr>
          <w:b/>
          <w:i/>
          <w:sz w:val="28"/>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r w:rsidR="009603A4">
        <w:fldChar w:fldCharType="begin"/>
      </w:r>
      <w:r w:rsidR="009603A4">
        <w:instrText xml:space="preserve"> DOCPROPERTY  TSG/WGRef  \* MERGEFORMAT </w:instrText>
      </w:r>
      <w:r w:rsidR="009603A4">
        <w:fldChar w:fldCharType="separate"/>
      </w:r>
      <w:r>
        <w:rPr>
          <w:b/>
          <w:sz w:val="24"/>
        </w:rPr>
        <w:t>RAN WG2</w:t>
      </w:r>
      <w:r w:rsidR="009603A4">
        <w:rPr>
          <w:b/>
          <w:sz w:val="24"/>
        </w:rPr>
        <w:fldChar w:fldCharType="end"/>
      </w:r>
      <w:r>
        <w:rPr>
          <w:b/>
          <w:sz w:val="24"/>
        </w:rPr>
        <w:t xml:space="preserve"> Meeting #</w:t>
      </w:r>
      <w:r w:rsidR="009603A4">
        <w:fldChar w:fldCharType="begin"/>
      </w:r>
      <w:r w:rsidR="009603A4">
        <w:instrText xml:space="preserve"> DOCPROPERTY  MtgSeq  \* MERGEFORMAT </w:instrText>
      </w:r>
      <w:r w:rsidR="009603A4">
        <w:fldChar w:fldCharType="separate"/>
      </w:r>
      <w:r>
        <w:rPr>
          <w:b/>
          <w:sz w:val="24"/>
        </w:rPr>
        <w:t>119</w:t>
      </w:r>
      <w:r w:rsidR="009603A4">
        <w:rPr>
          <w:b/>
          <w:sz w:val="24"/>
        </w:rPr>
        <w:fldChar w:fldCharType="end"/>
      </w:r>
      <w:r w:rsidR="009C085C">
        <w:rPr>
          <w:b/>
          <w:sz w:val="24"/>
        </w:rPr>
        <w:t>-</w:t>
      </w:r>
      <w:r>
        <w:rPr>
          <w:b/>
          <w:sz w:val="24"/>
        </w:rPr>
        <w:t>bis</w:t>
      </w:r>
      <w:r w:rsidR="009C085C">
        <w:rPr>
          <w:b/>
          <w:sz w:val="24"/>
        </w:rPr>
        <w:t>-e</w:t>
      </w:r>
      <w:r>
        <w:rPr>
          <w:b/>
          <w:i/>
          <w:sz w:val="28"/>
        </w:rPr>
        <w:tab/>
      </w:r>
      <w:r w:rsidRPr="00FF35AA">
        <w:rPr>
          <w:b/>
          <w:i/>
          <w:iCs/>
          <w:sz w:val="24"/>
        </w:rPr>
        <w:t>R2-22</w:t>
      </w:r>
      <w:r w:rsidR="009C085C">
        <w:rPr>
          <w:b/>
          <w:i/>
          <w:iCs/>
          <w:sz w:val="24"/>
        </w:rPr>
        <w:t>09541</w:t>
      </w:r>
    </w:p>
    <w:p w14:paraId="2EF33716" w14:textId="77777777" w:rsidR="001B4C5F" w:rsidRDefault="00914E36" w:rsidP="001B4C5F">
      <w:pPr>
        <w:pStyle w:val="CRCoverPage"/>
        <w:outlineLvl w:val="0"/>
        <w:rPr>
          <w:b/>
          <w:sz w:val="24"/>
        </w:rPr>
      </w:pPr>
      <w:r>
        <w:fldChar w:fldCharType="begin"/>
      </w:r>
      <w:r>
        <w:instrText xml:space="preserve"> DOCPROPERTY  Location  \* MERGEFORMAT </w:instrText>
      </w:r>
      <w:r>
        <w:fldChar w:fldCharType="separate"/>
      </w:r>
      <w:r w:rsidR="001B4C5F">
        <w:rPr>
          <w:b/>
          <w:sz w:val="24"/>
          <w:lang w:val="de-DE"/>
        </w:rPr>
        <w:t>Electronic</w:t>
      </w:r>
      <w:r>
        <w:rPr>
          <w:b/>
          <w:sz w:val="24"/>
          <w:lang w:val="de-DE"/>
        </w:rPr>
        <w:fldChar w:fldCharType="end"/>
      </w:r>
      <w:r w:rsidR="001B4C5F">
        <w:rPr>
          <w:b/>
          <w:sz w:val="24"/>
        </w:rPr>
        <w:t>,</w:t>
      </w:r>
      <w:r w:rsidR="001B4C5F" w:rsidRPr="005A3BBC">
        <w:rPr>
          <w:rFonts w:cs="Arial"/>
          <w:b/>
          <w:sz w:val="24"/>
        </w:rPr>
        <w:t xml:space="preserve"> </w:t>
      </w:r>
      <w:r w:rsidR="001B4C5F" w:rsidRPr="005A3BBC">
        <w:rPr>
          <w:rFonts w:cs="Arial"/>
        </w:rPr>
        <w:fldChar w:fldCharType="begin"/>
      </w:r>
      <w:r w:rsidR="001B4C5F" w:rsidRPr="005A3BBC">
        <w:rPr>
          <w:rFonts w:cs="Arial"/>
        </w:rPr>
        <w:instrText xml:space="preserve"> DOCPROPERTY  StartDate  \* MERGEFORMAT </w:instrText>
      </w:r>
      <w:r w:rsidR="001B4C5F" w:rsidRPr="005A3BBC">
        <w:rPr>
          <w:rFonts w:cs="Arial"/>
        </w:rPr>
        <w:fldChar w:fldCharType="separate"/>
      </w:r>
      <w:r w:rsidR="001B4C5F" w:rsidRPr="005A3BBC">
        <w:rPr>
          <w:rFonts w:cs="Arial"/>
          <w:b/>
          <w:sz w:val="24"/>
        </w:rPr>
        <w:t xml:space="preserve">10 - </w:t>
      </w:r>
      <w:r w:rsidR="001B4C5F" w:rsidRPr="005A3BBC">
        <w:rPr>
          <w:rFonts w:eastAsia="新細明體" w:cs="Arial"/>
          <w:b/>
          <w:sz w:val="24"/>
          <w:lang w:eastAsia="zh-TW"/>
        </w:rPr>
        <w:t>19</w:t>
      </w:r>
      <w:r w:rsidR="001B4C5F" w:rsidRPr="005A3BBC">
        <w:rPr>
          <w:rFonts w:cs="Arial"/>
          <w:b/>
          <w:sz w:val="24"/>
        </w:rPr>
        <w:t xml:space="preserve"> Oct, 2022</w:t>
      </w:r>
      <w:r w:rsidR="001B4C5F" w:rsidRPr="005A3BBC">
        <w:rPr>
          <w:rFonts w:cs="Arial"/>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4C5F" w14:paraId="495EB0F7" w14:textId="77777777" w:rsidTr="00290C6E">
        <w:tc>
          <w:tcPr>
            <w:tcW w:w="9641" w:type="dxa"/>
            <w:gridSpan w:val="9"/>
            <w:tcBorders>
              <w:top w:val="single" w:sz="4" w:space="0" w:color="auto"/>
              <w:left w:val="single" w:sz="4" w:space="0" w:color="auto"/>
              <w:right w:val="single" w:sz="4" w:space="0" w:color="auto"/>
            </w:tcBorders>
          </w:tcPr>
          <w:p w14:paraId="4395154B" w14:textId="77777777" w:rsidR="001B4C5F" w:rsidRDefault="001B4C5F" w:rsidP="00290C6E">
            <w:pPr>
              <w:pStyle w:val="CRCoverPage"/>
              <w:spacing w:after="0"/>
              <w:jc w:val="right"/>
              <w:rPr>
                <w:i/>
              </w:rPr>
            </w:pPr>
            <w:r>
              <w:rPr>
                <w:i/>
                <w:sz w:val="14"/>
              </w:rPr>
              <w:t>CR-Form-v12.2</w:t>
            </w:r>
          </w:p>
        </w:tc>
      </w:tr>
      <w:tr w:rsidR="001B4C5F" w14:paraId="39640889" w14:textId="77777777" w:rsidTr="00290C6E">
        <w:tc>
          <w:tcPr>
            <w:tcW w:w="9641" w:type="dxa"/>
            <w:gridSpan w:val="9"/>
            <w:tcBorders>
              <w:left w:val="single" w:sz="4" w:space="0" w:color="auto"/>
              <w:right w:val="single" w:sz="4" w:space="0" w:color="auto"/>
            </w:tcBorders>
          </w:tcPr>
          <w:p w14:paraId="50B7E1F3" w14:textId="77777777" w:rsidR="001B4C5F" w:rsidRDefault="001B4C5F" w:rsidP="00290C6E">
            <w:pPr>
              <w:pStyle w:val="CRCoverPage"/>
              <w:spacing w:after="0"/>
              <w:jc w:val="center"/>
            </w:pPr>
            <w:r>
              <w:rPr>
                <w:b/>
                <w:sz w:val="32"/>
              </w:rPr>
              <w:t>CHANGE REQUEST</w:t>
            </w:r>
          </w:p>
        </w:tc>
      </w:tr>
      <w:tr w:rsidR="001B4C5F" w14:paraId="4AC9869B" w14:textId="77777777" w:rsidTr="00290C6E">
        <w:tc>
          <w:tcPr>
            <w:tcW w:w="9641" w:type="dxa"/>
            <w:gridSpan w:val="9"/>
            <w:tcBorders>
              <w:left w:val="single" w:sz="4" w:space="0" w:color="auto"/>
              <w:right w:val="single" w:sz="4" w:space="0" w:color="auto"/>
            </w:tcBorders>
          </w:tcPr>
          <w:p w14:paraId="4DA840C4" w14:textId="77777777" w:rsidR="001B4C5F" w:rsidRDefault="001B4C5F" w:rsidP="00290C6E">
            <w:pPr>
              <w:pStyle w:val="CRCoverPage"/>
              <w:spacing w:after="0"/>
              <w:rPr>
                <w:sz w:val="8"/>
                <w:szCs w:val="8"/>
              </w:rPr>
            </w:pPr>
          </w:p>
        </w:tc>
      </w:tr>
      <w:tr w:rsidR="001B4C5F" w14:paraId="3A014F76" w14:textId="77777777" w:rsidTr="00290C6E">
        <w:tc>
          <w:tcPr>
            <w:tcW w:w="142" w:type="dxa"/>
            <w:tcBorders>
              <w:left w:val="single" w:sz="4" w:space="0" w:color="auto"/>
            </w:tcBorders>
          </w:tcPr>
          <w:p w14:paraId="303DB543" w14:textId="77777777" w:rsidR="001B4C5F" w:rsidRDefault="001B4C5F" w:rsidP="00290C6E">
            <w:pPr>
              <w:pStyle w:val="CRCoverPage"/>
              <w:spacing w:after="0"/>
              <w:jc w:val="right"/>
            </w:pPr>
          </w:p>
        </w:tc>
        <w:tc>
          <w:tcPr>
            <w:tcW w:w="1559" w:type="dxa"/>
            <w:shd w:val="pct30" w:color="FFFF00" w:fill="auto"/>
          </w:tcPr>
          <w:p w14:paraId="4A5F93B8" w14:textId="77777777" w:rsidR="001B4C5F" w:rsidRDefault="009603A4" w:rsidP="00290C6E">
            <w:pPr>
              <w:pStyle w:val="CRCoverPage"/>
              <w:spacing w:after="0"/>
              <w:jc w:val="right"/>
              <w:rPr>
                <w:b/>
                <w:sz w:val="28"/>
              </w:rPr>
            </w:pPr>
            <w:r>
              <w:fldChar w:fldCharType="begin"/>
            </w:r>
            <w:r>
              <w:instrText xml:space="preserve"> DOCPROPERTY  Spec#  \* MERGEFORMAT </w:instrText>
            </w:r>
            <w:r>
              <w:fldChar w:fldCharType="separate"/>
            </w:r>
            <w:r w:rsidR="001B4C5F">
              <w:rPr>
                <w:b/>
                <w:sz w:val="28"/>
              </w:rPr>
              <w:t>38.306</w:t>
            </w:r>
            <w:r>
              <w:rPr>
                <w:b/>
                <w:sz w:val="28"/>
              </w:rPr>
              <w:fldChar w:fldCharType="end"/>
            </w:r>
          </w:p>
        </w:tc>
        <w:tc>
          <w:tcPr>
            <w:tcW w:w="709" w:type="dxa"/>
          </w:tcPr>
          <w:p w14:paraId="4FB2E584" w14:textId="77777777" w:rsidR="001B4C5F" w:rsidRDefault="001B4C5F" w:rsidP="00290C6E">
            <w:pPr>
              <w:pStyle w:val="CRCoverPage"/>
              <w:spacing w:after="0"/>
              <w:jc w:val="center"/>
            </w:pPr>
            <w:r>
              <w:rPr>
                <w:b/>
                <w:sz w:val="28"/>
              </w:rPr>
              <w:t>CR</w:t>
            </w:r>
          </w:p>
        </w:tc>
        <w:tc>
          <w:tcPr>
            <w:tcW w:w="1276" w:type="dxa"/>
            <w:shd w:val="pct30" w:color="FFFF00" w:fill="auto"/>
          </w:tcPr>
          <w:p w14:paraId="1D1BD378" w14:textId="2CBCE3C9" w:rsidR="001B4C5F" w:rsidRDefault="00B14E4E" w:rsidP="00290C6E">
            <w:pPr>
              <w:pStyle w:val="CRCoverPage"/>
              <w:spacing w:after="0"/>
            </w:pPr>
            <w:r>
              <w:rPr>
                <w:b/>
                <w:sz w:val="28"/>
              </w:rPr>
              <w:t xml:space="preserve"> 0807</w:t>
            </w:r>
          </w:p>
        </w:tc>
        <w:tc>
          <w:tcPr>
            <w:tcW w:w="709" w:type="dxa"/>
          </w:tcPr>
          <w:p w14:paraId="4F8C6641" w14:textId="77777777" w:rsidR="001B4C5F" w:rsidRDefault="001B4C5F" w:rsidP="00290C6E">
            <w:pPr>
              <w:pStyle w:val="CRCoverPage"/>
              <w:tabs>
                <w:tab w:val="right" w:pos="625"/>
              </w:tabs>
              <w:spacing w:after="0"/>
              <w:jc w:val="center"/>
            </w:pPr>
            <w:r>
              <w:rPr>
                <w:b/>
                <w:bCs/>
                <w:sz w:val="28"/>
              </w:rPr>
              <w:t>rev</w:t>
            </w:r>
          </w:p>
        </w:tc>
        <w:tc>
          <w:tcPr>
            <w:tcW w:w="992" w:type="dxa"/>
            <w:shd w:val="pct30" w:color="FFFF00" w:fill="auto"/>
          </w:tcPr>
          <w:p w14:paraId="583BA646" w14:textId="77777777" w:rsidR="001B4C5F" w:rsidRDefault="001B4C5F" w:rsidP="00290C6E">
            <w:pPr>
              <w:pStyle w:val="CRCoverPage"/>
              <w:spacing w:after="0"/>
              <w:rPr>
                <w:b/>
              </w:rPr>
            </w:pPr>
            <w:r>
              <w:rPr>
                <w:b/>
                <w:sz w:val="28"/>
              </w:rPr>
              <w:t>-</w:t>
            </w:r>
          </w:p>
        </w:tc>
        <w:tc>
          <w:tcPr>
            <w:tcW w:w="2410" w:type="dxa"/>
          </w:tcPr>
          <w:p w14:paraId="0366C365" w14:textId="77777777" w:rsidR="001B4C5F" w:rsidRDefault="001B4C5F" w:rsidP="00290C6E">
            <w:pPr>
              <w:pStyle w:val="CRCoverPage"/>
              <w:tabs>
                <w:tab w:val="right" w:pos="1825"/>
              </w:tabs>
              <w:spacing w:after="0"/>
              <w:jc w:val="center"/>
            </w:pPr>
            <w:r>
              <w:rPr>
                <w:b/>
                <w:sz w:val="28"/>
                <w:szCs w:val="28"/>
              </w:rPr>
              <w:t>Current version:</w:t>
            </w:r>
          </w:p>
        </w:tc>
        <w:tc>
          <w:tcPr>
            <w:tcW w:w="1701" w:type="dxa"/>
            <w:shd w:val="pct30" w:color="FFFF00" w:fill="auto"/>
          </w:tcPr>
          <w:p w14:paraId="1862A5C1" w14:textId="77777777" w:rsidR="001B4C5F" w:rsidRDefault="009603A4" w:rsidP="00290C6E">
            <w:pPr>
              <w:pStyle w:val="CRCoverPage"/>
              <w:spacing w:after="0"/>
              <w:jc w:val="center"/>
              <w:rPr>
                <w:sz w:val="28"/>
              </w:rPr>
            </w:pPr>
            <w:r>
              <w:fldChar w:fldCharType="begin"/>
            </w:r>
            <w:r>
              <w:instrText xml:space="preserve"> DOCPROPERTY  Version  \* MERGEFORMAT </w:instrText>
            </w:r>
            <w:r>
              <w:fldChar w:fldCharType="separate"/>
            </w:r>
            <w:r w:rsidR="001B4C5F">
              <w:rPr>
                <w:b/>
                <w:sz w:val="28"/>
              </w:rPr>
              <w:t>17.2.0</w:t>
            </w:r>
            <w:r>
              <w:rPr>
                <w:b/>
                <w:sz w:val="28"/>
              </w:rPr>
              <w:fldChar w:fldCharType="end"/>
            </w:r>
          </w:p>
        </w:tc>
        <w:tc>
          <w:tcPr>
            <w:tcW w:w="143" w:type="dxa"/>
            <w:tcBorders>
              <w:right w:val="single" w:sz="4" w:space="0" w:color="auto"/>
            </w:tcBorders>
          </w:tcPr>
          <w:p w14:paraId="1B7D8919" w14:textId="77777777" w:rsidR="001B4C5F" w:rsidRDefault="001B4C5F" w:rsidP="00290C6E">
            <w:pPr>
              <w:pStyle w:val="CRCoverPage"/>
              <w:spacing w:after="0"/>
            </w:pPr>
          </w:p>
        </w:tc>
      </w:tr>
      <w:tr w:rsidR="001B4C5F" w14:paraId="6F3CB245" w14:textId="77777777" w:rsidTr="00290C6E">
        <w:tc>
          <w:tcPr>
            <w:tcW w:w="9641" w:type="dxa"/>
            <w:gridSpan w:val="9"/>
            <w:tcBorders>
              <w:left w:val="single" w:sz="4" w:space="0" w:color="auto"/>
              <w:right w:val="single" w:sz="4" w:space="0" w:color="auto"/>
            </w:tcBorders>
          </w:tcPr>
          <w:p w14:paraId="5F52315D" w14:textId="77777777" w:rsidR="001B4C5F" w:rsidRDefault="001B4C5F" w:rsidP="00290C6E">
            <w:pPr>
              <w:pStyle w:val="CRCoverPage"/>
              <w:spacing w:after="0"/>
            </w:pPr>
          </w:p>
        </w:tc>
      </w:tr>
      <w:tr w:rsidR="001B4C5F" w14:paraId="5C79923A" w14:textId="77777777" w:rsidTr="00290C6E">
        <w:tc>
          <w:tcPr>
            <w:tcW w:w="9641" w:type="dxa"/>
            <w:gridSpan w:val="9"/>
            <w:tcBorders>
              <w:top w:val="single" w:sz="4" w:space="0" w:color="auto"/>
            </w:tcBorders>
          </w:tcPr>
          <w:p w14:paraId="068FFA14" w14:textId="77777777" w:rsidR="001B4C5F" w:rsidRDefault="001B4C5F" w:rsidP="00290C6E">
            <w:pPr>
              <w:pStyle w:val="CRCoverPage"/>
              <w:spacing w:after="0"/>
              <w:jc w:val="center"/>
              <w:rPr>
                <w:rFonts w:cs="Arial"/>
                <w:i/>
              </w:rPr>
            </w:pPr>
            <w:r>
              <w:rPr>
                <w:rFonts w:cs="Arial"/>
                <w:i/>
              </w:rPr>
              <w:t xml:space="preserve">For </w:t>
            </w:r>
            <w:hyperlink r:id="rId9" w:anchor="_blank" w:history="1">
              <w:r>
                <w:rPr>
                  <w:rStyle w:val="ad"/>
                  <w:rFonts w:cs="Arial"/>
                  <w:b/>
                  <w:i/>
                  <w:color w:val="FF0000"/>
                </w:rPr>
                <w:t>HE</w:t>
              </w:r>
              <w:bookmarkStart w:id="14" w:name="_Hlt497126619"/>
              <w:r>
                <w:rPr>
                  <w:rStyle w:val="ad"/>
                  <w:rFonts w:cs="Arial"/>
                  <w:b/>
                  <w:i/>
                  <w:color w:val="FF0000"/>
                </w:rPr>
                <w:t>L</w:t>
              </w:r>
              <w:bookmarkEnd w:id="14"/>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d"/>
                  <w:rFonts w:cs="Arial"/>
                  <w:i/>
                </w:rPr>
                <w:t>http://www.3gpp.org/Change-Requests</w:t>
              </w:r>
            </w:hyperlink>
            <w:r>
              <w:rPr>
                <w:rFonts w:cs="Arial"/>
                <w:i/>
              </w:rPr>
              <w:t>.</w:t>
            </w:r>
          </w:p>
        </w:tc>
      </w:tr>
      <w:tr w:rsidR="001B4C5F" w14:paraId="7182805F" w14:textId="77777777" w:rsidTr="00290C6E">
        <w:tc>
          <w:tcPr>
            <w:tcW w:w="9641" w:type="dxa"/>
            <w:gridSpan w:val="9"/>
          </w:tcPr>
          <w:p w14:paraId="3EEBA76B" w14:textId="77777777" w:rsidR="001B4C5F" w:rsidRDefault="001B4C5F" w:rsidP="00290C6E">
            <w:pPr>
              <w:pStyle w:val="CRCoverPage"/>
              <w:spacing w:after="0"/>
              <w:rPr>
                <w:sz w:val="8"/>
                <w:szCs w:val="8"/>
              </w:rPr>
            </w:pPr>
          </w:p>
        </w:tc>
      </w:tr>
    </w:tbl>
    <w:p w14:paraId="3683A7CF" w14:textId="77777777" w:rsidR="001B4C5F" w:rsidRDefault="001B4C5F" w:rsidP="001B4C5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4C5F" w14:paraId="7F9EC006" w14:textId="77777777" w:rsidTr="00290C6E">
        <w:tc>
          <w:tcPr>
            <w:tcW w:w="2835" w:type="dxa"/>
          </w:tcPr>
          <w:p w14:paraId="73C98E3B" w14:textId="77777777" w:rsidR="001B4C5F" w:rsidRDefault="001B4C5F" w:rsidP="00290C6E">
            <w:pPr>
              <w:pStyle w:val="CRCoverPage"/>
              <w:tabs>
                <w:tab w:val="right" w:pos="2751"/>
              </w:tabs>
              <w:spacing w:after="0"/>
              <w:rPr>
                <w:b/>
                <w:i/>
              </w:rPr>
            </w:pPr>
            <w:r>
              <w:rPr>
                <w:b/>
                <w:i/>
              </w:rPr>
              <w:t>Proposed change affects:</w:t>
            </w:r>
          </w:p>
        </w:tc>
        <w:tc>
          <w:tcPr>
            <w:tcW w:w="1418" w:type="dxa"/>
          </w:tcPr>
          <w:p w14:paraId="16626C11" w14:textId="77777777" w:rsidR="001B4C5F" w:rsidRDefault="001B4C5F" w:rsidP="00290C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87AC0" w14:textId="77777777" w:rsidR="001B4C5F" w:rsidRDefault="001B4C5F" w:rsidP="00290C6E">
            <w:pPr>
              <w:pStyle w:val="CRCoverPage"/>
              <w:spacing w:after="0"/>
              <w:jc w:val="center"/>
              <w:rPr>
                <w:b/>
                <w:caps/>
              </w:rPr>
            </w:pPr>
          </w:p>
        </w:tc>
        <w:tc>
          <w:tcPr>
            <w:tcW w:w="709" w:type="dxa"/>
            <w:tcBorders>
              <w:left w:val="single" w:sz="4" w:space="0" w:color="auto"/>
            </w:tcBorders>
          </w:tcPr>
          <w:p w14:paraId="03EA08E5" w14:textId="77777777" w:rsidR="001B4C5F" w:rsidRDefault="001B4C5F" w:rsidP="00290C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3F74F" w14:textId="77777777" w:rsidR="001B4C5F" w:rsidRDefault="001B4C5F" w:rsidP="00290C6E">
            <w:pPr>
              <w:pStyle w:val="CRCoverPage"/>
              <w:spacing w:after="0"/>
              <w:jc w:val="center"/>
              <w:rPr>
                <w:b/>
                <w:caps/>
              </w:rPr>
            </w:pPr>
            <w:r>
              <w:rPr>
                <w:b/>
                <w:caps/>
              </w:rPr>
              <w:t>x</w:t>
            </w:r>
          </w:p>
        </w:tc>
        <w:tc>
          <w:tcPr>
            <w:tcW w:w="2126" w:type="dxa"/>
          </w:tcPr>
          <w:p w14:paraId="4A135B6E" w14:textId="77777777" w:rsidR="001B4C5F" w:rsidRDefault="001B4C5F" w:rsidP="00290C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75A9C" w14:textId="77777777" w:rsidR="001B4C5F" w:rsidRPr="00222D97" w:rsidRDefault="001B4C5F" w:rsidP="00290C6E">
            <w:pPr>
              <w:pStyle w:val="CRCoverPage"/>
              <w:spacing w:after="0"/>
              <w:jc w:val="center"/>
              <w:rPr>
                <w:rFonts w:eastAsia="新細明體"/>
                <w:b/>
                <w:caps/>
                <w:lang w:eastAsia="zh-TW"/>
              </w:rPr>
            </w:pPr>
          </w:p>
        </w:tc>
        <w:tc>
          <w:tcPr>
            <w:tcW w:w="1418" w:type="dxa"/>
            <w:tcBorders>
              <w:left w:val="nil"/>
            </w:tcBorders>
          </w:tcPr>
          <w:p w14:paraId="264BEFBC" w14:textId="77777777" w:rsidR="001B4C5F" w:rsidRDefault="001B4C5F" w:rsidP="00290C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8C9B3" w14:textId="77777777" w:rsidR="001B4C5F" w:rsidRDefault="001B4C5F" w:rsidP="00290C6E">
            <w:pPr>
              <w:pStyle w:val="CRCoverPage"/>
              <w:spacing w:after="0"/>
              <w:jc w:val="center"/>
              <w:rPr>
                <w:b/>
                <w:bCs/>
                <w:caps/>
              </w:rPr>
            </w:pPr>
          </w:p>
        </w:tc>
      </w:tr>
    </w:tbl>
    <w:p w14:paraId="0839AAE2" w14:textId="77777777" w:rsidR="001B4C5F" w:rsidRDefault="001B4C5F" w:rsidP="001B4C5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4C5F" w14:paraId="40903B21" w14:textId="77777777" w:rsidTr="00290C6E">
        <w:tc>
          <w:tcPr>
            <w:tcW w:w="9640" w:type="dxa"/>
            <w:gridSpan w:val="11"/>
          </w:tcPr>
          <w:p w14:paraId="275D4797" w14:textId="77777777" w:rsidR="001B4C5F" w:rsidRDefault="001B4C5F" w:rsidP="00290C6E">
            <w:pPr>
              <w:pStyle w:val="CRCoverPage"/>
              <w:spacing w:after="0"/>
              <w:rPr>
                <w:sz w:val="8"/>
                <w:szCs w:val="8"/>
              </w:rPr>
            </w:pPr>
          </w:p>
        </w:tc>
      </w:tr>
      <w:tr w:rsidR="001B4C5F" w14:paraId="481F7B7D" w14:textId="77777777" w:rsidTr="00290C6E">
        <w:tc>
          <w:tcPr>
            <w:tcW w:w="1843" w:type="dxa"/>
            <w:tcBorders>
              <w:top w:val="single" w:sz="4" w:space="0" w:color="auto"/>
              <w:left w:val="single" w:sz="4" w:space="0" w:color="auto"/>
            </w:tcBorders>
          </w:tcPr>
          <w:p w14:paraId="78394191" w14:textId="77777777" w:rsidR="001B4C5F" w:rsidRDefault="001B4C5F" w:rsidP="00290C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955D0C" w14:textId="7F18D25D" w:rsidR="001B4C5F" w:rsidRDefault="001B4C5F" w:rsidP="00290C6E">
            <w:pPr>
              <w:pStyle w:val="CRCoverPage"/>
              <w:spacing w:after="0"/>
              <w:ind w:left="100"/>
            </w:pPr>
            <w:r>
              <w:t>IOT bit for inter satellite measurement</w:t>
            </w:r>
            <w:r w:rsidR="00E64D69">
              <w:t xml:space="preserve"> (38.306)</w:t>
            </w:r>
          </w:p>
        </w:tc>
      </w:tr>
      <w:tr w:rsidR="001B4C5F" w14:paraId="7596A0EC" w14:textId="77777777" w:rsidTr="00290C6E">
        <w:tc>
          <w:tcPr>
            <w:tcW w:w="1843" w:type="dxa"/>
            <w:tcBorders>
              <w:left w:val="single" w:sz="4" w:space="0" w:color="auto"/>
            </w:tcBorders>
          </w:tcPr>
          <w:p w14:paraId="7AD133FD"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46C458FC" w14:textId="77777777" w:rsidR="001B4C5F" w:rsidRDefault="001B4C5F" w:rsidP="00290C6E">
            <w:pPr>
              <w:pStyle w:val="CRCoverPage"/>
              <w:spacing w:after="0"/>
              <w:rPr>
                <w:sz w:val="8"/>
                <w:szCs w:val="8"/>
              </w:rPr>
            </w:pPr>
          </w:p>
        </w:tc>
      </w:tr>
      <w:tr w:rsidR="001B4C5F" w14:paraId="0754BDC3" w14:textId="77777777" w:rsidTr="00290C6E">
        <w:tc>
          <w:tcPr>
            <w:tcW w:w="1843" w:type="dxa"/>
            <w:tcBorders>
              <w:left w:val="single" w:sz="4" w:space="0" w:color="auto"/>
            </w:tcBorders>
          </w:tcPr>
          <w:p w14:paraId="2EA874B9" w14:textId="77777777" w:rsidR="001B4C5F" w:rsidRDefault="001B4C5F" w:rsidP="00290C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92A1C5" w14:textId="77777777" w:rsidR="001B4C5F" w:rsidRPr="005A3BBC" w:rsidRDefault="001B4C5F" w:rsidP="00290C6E">
            <w:pPr>
              <w:pStyle w:val="CRCoverPage"/>
              <w:spacing w:after="0"/>
              <w:ind w:left="100"/>
              <w:rPr>
                <w:rFonts w:cs="Arial"/>
                <w:lang w:eastAsia="zh-TW"/>
              </w:rPr>
            </w:pPr>
            <w:r w:rsidRPr="005A3BBC">
              <w:rPr>
                <w:rFonts w:eastAsia="新細明體" w:cs="Arial"/>
                <w:lang w:eastAsia="zh-TW"/>
              </w:rPr>
              <w:t>MediaTek</w:t>
            </w:r>
          </w:p>
        </w:tc>
      </w:tr>
      <w:tr w:rsidR="001B4C5F" w14:paraId="0BD2A6B4" w14:textId="77777777" w:rsidTr="00290C6E">
        <w:tc>
          <w:tcPr>
            <w:tcW w:w="1843" w:type="dxa"/>
            <w:tcBorders>
              <w:left w:val="single" w:sz="4" w:space="0" w:color="auto"/>
            </w:tcBorders>
          </w:tcPr>
          <w:p w14:paraId="5900A859" w14:textId="77777777" w:rsidR="001B4C5F" w:rsidRDefault="001B4C5F" w:rsidP="00290C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73541" w14:textId="77777777" w:rsidR="001B4C5F" w:rsidRDefault="009603A4" w:rsidP="00290C6E">
            <w:pPr>
              <w:pStyle w:val="CRCoverPage"/>
              <w:spacing w:after="0"/>
              <w:ind w:left="100"/>
            </w:pPr>
            <w:r>
              <w:fldChar w:fldCharType="begin"/>
            </w:r>
            <w:r>
              <w:instrText xml:space="preserve"> DOCPROPERTY  SourceIfTsg  \* MERGEFORMAT </w:instrText>
            </w:r>
            <w:r>
              <w:fldChar w:fldCharType="separate"/>
            </w:r>
            <w:r w:rsidR="001B4C5F">
              <w:t>R2</w:t>
            </w:r>
            <w:r>
              <w:fldChar w:fldCharType="end"/>
            </w:r>
          </w:p>
        </w:tc>
      </w:tr>
      <w:tr w:rsidR="001B4C5F" w14:paraId="14120F3B" w14:textId="77777777" w:rsidTr="00290C6E">
        <w:tc>
          <w:tcPr>
            <w:tcW w:w="1843" w:type="dxa"/>
            <w:tcBorders>
              <w:left w:val="single" w:sz="4" w:space="0" w:color="auto"/>
            </w:tcBorders>
          </w:tcPr>
          <w:p w14:paraId="2B5201B0" w14:textId="77777777" w:rsidR="001B4C5F" w:rsidRDefault="001B4C5F" w:rsidP="00290C6E">
            <w:pPr>
              <w:pStyle w:val="CRCoverPage"/>
              <w:spacing w:after="0"/>
              <w:rPr>
                <w:b/>
                <w:i/>
                <w:sz w:val="8"/>
                <w:szCs w:val="8"/>
              </w:rPr>
            </w:pPr>
          </w:p>
        </w:tc>
        <w:tc>
          <w:tcPr>
            <w:tcW w:w="7797" w:type="dxa"/>
            <w:gridSpan w:val="10"/>
            <w:tcBorders>
              <w:right w:val="single" w:sz="4" w:space="0" w:color="auto"/>
            </w:tcBorders>
          </w:tcPr>
          <w:p w14:paraId="04177C8E" w14:textId="77777777" w:rsidR="001B4C5F" w:rsidRDefault="001B4C5F" w:rsidP="00290C6E">
            <w:pPr>
              <w:pStyle w:val="CRCoverPage"/>
              <w:spacing w:after="0"/>
              <w:rPr>
                <w:sz w:val="8"/>
                <w:szCs w:val="8"/>
              </w:rPr>
            </w:pPr>
          </w:p>
        </w:tc>
      </w:tr>
      <w:tr w:rsidR="001B4C5F" w14:paraId="08BEF38A" w14:textId="77777777" w:rsidTr="00290C6E">
        <w:tc>
          <w:tcPr>
            <w:tcW w:w="1843" w:type="dxa"/>
            <w:tcBorders>
              <w:left w:val="single" w:sz="4" w:space="0" w:color="auto"/>
            </w:tcBorders>
          </w:tcPr>
          <w:p w14:paraId="13DF1464" w14:textId="77777777" w:rsidR="001B4C5F" w:rsidRDefault="001B4C5F" w:rsidP="00290C6E">
            <w:pPr>
              <w:pStyle w:val="CRCoverPage"/>
              <w:tabs>
                <w:tab w:val="right" w:pos="1759"/>
              </w:tabs>
              <w:spacing w:after="0"/>
              <w:rPr>
                <w:b/>
                <w:i/>
              </w:rPr>
            </w:pPr>
            <w:r>
              <w:rPr>
                <w:b/>
                <w:i/>
              </w:rPr>
              <w:t>Work item code:</w:t>
            </w:r>
          </w:p>
        </w:tc>
        <w:tc>
          <w:tcPr>
            <w:tcW w:w="3686" w:type="dxa"/>
            <w:gridSpan w:val="5"/>
            <w:shd w:val="pct30" w:color="FFFF00" w:fill="auto"/>
          </w:tcPr>
          <w:p w14:paraId="701DFE84" w14:textId="77777777" w:rsidR="001B4C5F" w:rsidRDefault="001B4C5F" w:rsidP="00290C6E">
            <w:pPr>
              <w:pStyle w:val="CRCoverPage"/>
              <w:spacing w:after="0"/>
              <w:ind w:left="100"/>
            </w:pPr>
            <w:proofErr w:type="spellStart"/>
            <w:r>
              <w:t>NR_NTN_solutions</w:t>
            </w:r>
            <w:proofErr w:type="spellEnd"/>
            <w:r>
              <w:t>-Core</w:t>
            </w:r>
          </w:p>
        </w:tc>
        <w:tc>
          <w:tcPr>
            <w:tcW w:w="567" w:type="dxa"/>
            <w:tcBorders>
              <w:left w:val="nil"/>
            </w:tcBorders>
          </w:tcPr>
          <w:p w14:paraId="49BA0504" w14:textId="77777777" w:rsidR="001B4C5F" w:rsidRDefault="001B4C5F" w:rsidP="00290C6E">
            <w:pPr>
              <w:pStyle w:val="CRCoverPage"/>
              <w:spacing w:after="0"/>
              <w:ind w:right="100"/>
            </w:pPr>
          </w:p>
        </w:tc>
        <w:tc>
          <w:tcPr>
            <w:tcW w:w="1417" w:type="dxa"/>
            <w:gridSpan w:val="3"/>
            <w:tcBorders>
              <w:left w:val="nil"/>
            </w:tcBorders>
          </w:tcPr>
          <w:p w14:paraId="005F360F" w14:textId="77777777" w:rsidR="001B4C5F" w:rsidRDefault="001B4C5F" w:rsidP="00290C6E">
            <w:pPr>
              <w:pStyle w:val="CRCoverPage"/>
              <w:spacing w:after="0"/>
              <w:jc w:val="right"/>
            </w:pPr>
            <w:r>
              <w:rPr>
                <w:b/>
                <w:i/>
              </w:rPr>
              <w:t>Date:</w:t>
            </w:r>
          </w:p>
        </w:tc>
        <w:tc>
          <w:tcPr>
            <w:tcW w:w="2127" w:type="dxa"/>
            <w:tcBorders>
              <w:right w:val="single" w:sz="4" w:space="0" w:color="auto"/>
            </w:tcBorders>
            <w:shd w:val="pct30" w:color="FFFF00" w:fill="auto"/>
          </w:tcPr>
          <w:p w14:paraId="5FA99B7D" w14:textId="77777777" w:rsidR="001B4C5F" w:rsidRDefault="001B4C5F" w:rsidP="00290C6E">
            <w:pPr>
              <w:pStyle w:val="CRCoverPage"/>
              <w:spacing w:after="0"/>
              <w:ind w:left="100"/>
            </w:pPr>
            <w:r>
              <w:t>2022-09-30</w:t>
            </w:r>
          </w:p>
        </w:tc>
      </w:tr>
      <w:tr w:rsidR="001B4C5F" w14:paraId="1666A032" w14:textId="77777777" w:rsidTr="00290C6E">
        <w:tc>
          <w:tcPr>
            <w:tcW w:w="1843" w:type="dxa"/>
            <w:tcBorders>
              <w:left w:val="single" w:sz="4" w:space="0" w:color="auto"/>
            </w:tcBorders>
          </w:tcPr>
          <w:p w14:paraId="2091B0EE" w14:textId="77777777" w:rsidR="001B4C5F" w:rsidRDefault="001B4C5F" w:rsidP="00290C6E">
            <w:pPr>
              <w:pStyle w:val="CRCoverPage"/>
              <w:spacing w:after="0"/>
              <w:rPr>
                <w:b/>
                <w:i/>
                <w:sz w:val="8"/>
                <w:szCs w:val="8"/>
              </w:rPr>
            </w:pPr>
          </w:p>
        </w:tc>
        <w:tc>
          <w:tcPr>
            <w:tcW w:w="1986" w:type="dxa"/>
            <w:gridSpan w:val="4"/>
          </w:tcPr>
          <w:p w14:paraId="103D4BFE" w14:textId="77777777" w:rsidR="001B4C5F" w:rsidRDefault="001B4C5F" w:rsidP="00290C6E">
            <w:pPr>
              <w:pStyle w:val="CRCoverPage"/>
              <w:spacing w:after="0"/>
              <w:rPr>
                <w:sz w:val="8"/>
                <w:szCs w:val="8"/>
              </w:rPr>
            </w:pPr>
          </w:p>
        </w:tc>
        <w:tc>
          <w:tcPr>
            <w:tcW w:w="2267" w:type="dxa"/>
            <w:gridSpan w:val="2"/>
          </w:tcPr>
          <w:p w14:paraId="1A990539" w14:textId="77777777" w:rsidR="001B4C5F" w:rsidRDefault="001B4C5F" w:rsidP="00290C6E">
            <w:pPr>
              <w:pStyle w:val="CRCoverPage"/>
              <w:spacing w:after="0"/>
              <w:rPr>
                <w:sz w:val="8"/>
                <w:szCs w:val="8"/>
              </w:rPr>
            </w:pPr>
          </w:p>
        </w:tc>
        <w:tc>
          <w:tcPr>
            <w:tcW w:w="1417" w:type="dxa"/>
            <w:gridSpan w:val="3"/>
          </w:tcPr>
          <w:p w14:paraId="7B6A2D27" w14:textId="77777777" w:rsidR="001B4C5F" w:rsidRDefault="001B4C5F" w:rsidP="00290C6E">
            <w:pPr>
              <w:pStyle w:val="CRCoverPage"/>
              <w:spacing w:after="0"/>
              <w:rPr>
                <w:sz w:val="8"/>
                <w:szCs w:val="8"/>
              </w:rPr>
            </w:pPr>
          </w:p>
        </w:tc>
        <w:tc>
          <w:tcPr>
            <w:tcW w:w="2127" w:type="dxa"/>
            <w:tcBorders>
              <w:right w:val="single" w:sz="4" w:space="0" w:color="auto"/>
            </w:tcBorders>
          </w:tcPr>
          <w:p w14:paraId="33531C04" w14:textId="77777777" w:rsidR="001B4C5F" w:rsidRDefault="001B4C5F" w:rsidP="00290C6E">
            <w:pPr>
              <w:pStyle w:val="CRCoverPage"/>
              <w:spacing w:after="0"/>
              <w:rPr>
                <w:sz w:val="8"/>
                <w:szCs w:val="8"/>
              </w:rPr>
            </w:pPr>
          </w:p>
        </w:tc>
      </w:tr>
      <w:tr w:rsidR="001B4C5F" w14:paraId="0B81D8A1" w14:textId="77777777" w:rsidTr="00290C6E">
        <w:trPr>
          <w:cantSplit/>
        </w:trPr>
        <w:tc>
          <w:tcPr>
            <w:tcW w:w="1843" w:type="dxa"/>
            <w:tcBorders>
              <w:left w:val="single" w:sz="4" w:space="0" w:color="auto"/>
            </w:tcBorders>
          </w:tcPr>
          <w:p w14:paraId="7A1C505D" w14:textId="77777777" w:rsidR="001B4C5F" w:rsidRDefault="001B4C5F" w:rsidP="00290C6E">
            <w:pPr>
              <w:pStyle w:val="CRCoverPage"/>
              <w:tabs>
                <w:tab w:val="right" w:pos="1759"/>
              </w:tabs>
              <w:spacing w:after="0"/>
              <w:rPr>
                <w:b/>
                <w:i/>
              </w:rPr>
            </w:pPr>
            <w:r>
              <w:rPr>
                <w:b/>
                <w:i/>
              </w:rPr>
              <w:t>Category:</w:t>
            </w:r>
          </w:p>
        </w:tc>
        <w:tc>
          <w:tcPr>
            <w:tcW w:w="851" w:type="dxa"/>
            <w:shd w:val="pct30" w:color="FFFF00" w:fill="auto"/>
          </w:tcPr>
          <w:p w14:paraId="2B43F473" w14:textId="2550710B" w:rsidR="001B4C5F" w:rsidRDefault="003337F7" w:rsidP="00290C6E">
            <w:pPr>
              <w:pStyle w:val="CRCoverPage"/>
              <w:spacing w:after="0"/>
              <w:ind w:left="100" w:right="-609"/>
              <w:rPr>
                <w:b/>
              </w:rPr>
            </w:pPr>
            <w:r>
              <w:t>F</w:t>
            </w:r>
          </w:p>
        </w:tc>
        <w:tc>
          <w:tcPr>
            <w:tcW w:w="3402" w:type="dxa"/>
            <w:gridSpan w:val="5"/>
            <w:tcBorders>
              <w:left w:val="nil"/>
            </w:tcBorders>
          </w:tcPr>
          <w:p w14:paraId="6905B292" w14:textId="77777777" w:rsidR="001B4C5F" w:rsidRDefault="001B4C5F" w:rsidP="00290C6E">
            <w:pPr>
              <w:pStyle w:val="CRCoverPage"/>
              <w:spacing w:after="0"/>
            </w:pPr>
          </w:p>
        </w:tc>
        <w:tc>
          <w:tcPr>
            <w:tcW w:w="1417" w:type="dxa"/>
            <w:gridSpan w:val="3"/>
            <w:tcBorders>
              <w:left w:val="nil"/>
            </w:tcBorders>
          </w:tcPr>
          <w:p w14:paraId="1AA0803B" w14:textId="77777777" w:rsidR="001B4C5F" w:rsidRDefault="001B4C5F" w:rsidP="00290C6E">
            <w:pPr>
              <w:pStyle w:val="CRCoverPage"/>
              <w:spacing w:after="0"/>
              <w:jc w:val="right"/>
              <w:rPr>
                <w:b/>
                <w:i/>
              </w:rPr>
            </w:pPr>
            <w:r>
              <w:rPr>
                <w:b/>
                <w:i/>
              </w:rPr>
              <w:t>Release:</w:t>
            </w:r>
          </w:p>
        </w:tc>
        <w:tc>
          <w:tcPr>
            <w:tcW w:w="2127" w:type="dxa"/>
            <w:tcBorders>
              <w:right w:val="single" w:sz="4" w:space="0" w:color="auto"/>
            </w:tcBorders>
            <w:shd w:val="pct30" w:color="FFFF00" w:fill="auto"/>
          </w:tcPr>
          <w:p w14:paraId="1A640E35" w14:textId="77777777" w:rsidR="001B4C5F" w:rsidRDefault="009603A4" w:rsidP="00290C6E">
            <w:pPr>
              <w:pStyle w:val="CRCoverPage"/>
              <w:spacing w:after="0"/>
              <w:ind w:left="100"/>
            </w:pPr>
            <w:r>
              <w:fldChar w:fldCharType="begin"/>
            </w:r>
            <w:r>
              <w:instrText xml:space="preserve"> DOCPROPERTY  Release  \* MERGEFORMAT </w:instrText>
            </w:r>
            <w:r>
              <w:fldChar w:fldCharType="separate"/>
            </w:r>
            <w:r w:rsidR="001B4C5F">
              <w:t>Rel-17</w:t>
            </w:r>
            <w:r>
              <w:fldChar w:fldCharType="end"/>
            </w:r>
          </w:p>
        </w:tc>
      </w:tr>
      <w:tr w:rsidR="001B4C5F" w14:paraId="07164FAC" w14:textId="77777777" w:rsidTr="00290C6E">
        <w:tc>
          <w:tcPr>
            <w:tcW w:w="1843" w:type="dxa"/>
            <w:tcBorders>
              <w:left w:val="single" w:sz="4" w:space="0" w:color="auto"/>
              <w:bottom w:val="single" w:sz="4" w:space="0" w:color="auto"/>
            </w:tcBorders>
          </w:tcPr>
          <w:p w14:paraId="0F605602" w14:textId="77777777" w:rsidR="001B4C5F" w:rsidRDefault="001B4C5F" w:rsidP="00290C6E">
            <w:pPr>
              <w:pStyle w:val="CRCoverPage"/>
              <w:spacing w:after="0"/>
              <w:rPr>
                <w:b/>
                <w:i/>
              </w:rPr>
            </w:pPr>
          </w:p>
        </w:tc>
        <w:tc>
          <w:tcPr>
            <w:tcW w:w="4677" w:type="dxa"/>
            <w:gridSpan w:val="8"/>
            <w:tcBorders>
              <w:bottom w:val="single" w:sz="4" w:space="0" w:color="auto"/>
            </w:tcBorders>
          </w:tcPr>
          <w:p w14:paraId="7DD04312" w14:textId="77777777" w:rsidR="001B4C5F" w:rsidRDefault="001B4C5F" w:rsidP="00290C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A9FA28" w14:textId="77777777" w:rsidR="001B4C5F" w:rsidRDefault="001B4C5F" w:rsidP="00290C6E">
            <w:pPr>
              <w:pStyle w:val="CRCoverPage"/>
            </w:pPr>
            <w:r>
              <w:rPr>
                <w:sz w:val="18"/>
              </w:rPr>
              <w:t>Detailed explanations of the above categories can</w:t>
            </w:r>
            <w:r>
              <w:rPr>
                <w:sz w:val="18"/>
              </w:rPr>
              <w:br/>
              <w:t xml:space="preserve">be found in 3GPP </w:t>
            </w:r>
            <w:hyperlink r:id="rId11"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14:paraId="48EEAAAB" w14:textId="77777777" w:rsidR="001B4C5F" w:rsidRDefault="001B4C5F" w:rsidP="00290C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B4C5F" w14:paraId="2F9CFCBC" w14:textId="77777777" w:rsidTr="00290C6E">
        <w:tc>
          <w:tcPr>
            <w:tcW w:w="1843" w:type="dxa"/>
          </w:tcPr>
          <w:p w14:paraId="7DFB1C06" w14:textId="77777777" w:rsidR="001B4C5F" w:rsidRDefault="001B4C5F" w:rsidP="00290C6E">
            <w:pPr>
              <w:pStyle w:val="CRCoverPage"/>
              <w:spacing w:after="0"/>
              <w:rPr>
                <w:b/>
                <w:i/>
                <w:sz w:val="8"/>
                <w:szCs w:val="8"/>
              </w:rPr>
            </w:pPr>
          </w:p>
        </w:tc>
        <w:tc>
          <w:tcPr>
            <w:tcW w:w="7797" w:type="dxa"/>
            <w:gridSpan w:val="10"/>
          </w:tcPr>
          <w:p w14:paraId="256F0845" w14:textId="77777777" w:rsidR="001B4C5F" w:rsidRDefault="001B4C5F" w:rsidP="00290C6E">
            <w:pPr>
              <w:pStyle w:val="CRCoverPage"/>
              <w:spacing w:after="0"/>
              <w:rPr>
                <w:sz w:val="8"/>
                <w:szCs w:val="8"/>
              </w:rPr>
            </w:pPr>
          </w:p>
        </w:tc>
      </w:tr>
      <w:tr w:rsidR="001B4C5F" w14:paraId="0ED62BE5" w14:textId="77777777" w:rsidTr="00290C6E">
        <w:tc>
          <w:tcPr>
            <w:tcW w:w="2694" w:type="dxa"/>
            <w:gridSpan w:val="2"/>
            <w:tcBorders>
              <w:top w:val="single" w:sz="4" w:space="0" w:color="auto"/>
              <w:left w:val="single" w:sz="4" w:space="0" w:color="auto"/>
            </w:tcBorders>
          </w:tcPr>
          <w:p w14:paraId="34987E95" w14:textId="77777777" w:rsidR="001B4C5F" w:rsidRDefault="001B4C5F" w:rsidP="00290C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3CDC24" w14:textId="50BD65B2" w:rsidR="001B4C5F" w:rsidRPr="00222D97" w:rsidRDefault="001B4C5F" w:rsidP="00290C6E">
            <w:pPr>
              <w:pStyle w:val="CRCoverPage"/>
              <w:spacing w:after="0"/>
              <w:ind w:left="100"/>
              <w:rPr>
                <w:rFonts w:eastAsia="新細明體"/>
                <w:lang w:eastAsia="zh-TW"/>
              </w:rPr>
            </w:pPr>
            <w:r w:rsidRPr="002E60C8">
              <w:rPr>
                <w:rFonts w:eastAsia="新細明體"/>
                <w:lang w:eastAsia="zh-TW"/>
              </w:rPr>
              <w:t xml:space="preserve">LEO satellite deployment for NR NTN support will take few years. It is not expected </w:t>
            </w:r>
            <w:r>
              <w:rPr>
                <w:rFonts w:eastAsia="新細明體" w:hint="eastAsia"/>
                <w:lang w:eastAsia="zh-TW"/>
              </w:rPr>
              <w:t>t</w:t>
            </w:r>
            <w:r>
              <w:rPr>
                <w:rFonts w:eastAsia="新細明體"/>
                <w:lang w:eastAsia="zh-TW"/>
              </w:rPr>
              <w:t xml:space="preserve">hat </w:t>
            </w:r>
            <w:r w:rsidRPr="002E60C8">
              <w:rPr>
                <w:rFonts w:eastAsia="新細明體"/>
                <w:lang w:eastAsia="zh-TW"/>
              </w:rPr>
              <w:t xml:space="preserve">the </w:t>
            </w:r>
            <w:r w:rsidR="00924EF9">
              <w:rPr>
                <w:rFonts w:eastAsia="新細明體"/>
                <w:lang w:eastAsia="zh-TW"/>
              </w:rPr>
              <w:t>inter-operability</w:t>
            </w:r>
            <w:r w:rsidRPr="002E60C8">
              <w:rPr>
                <w:rFonts w:eastAsia="新細明體"/>
                <w:lang w:eastAsia="zh-TW"/>
              </w:rPr>
              <w:t xml:space="preserve"> test</w:t>
            </w:r>
            <w:r w:rsidR="00924EF9">
              <w:rPr>
                <w:rFonts w:eastAsia="新細明體"/>
                <w:lang w:eastAsia="zh-TW"/>
              </w:rPr>
              <w:t>ing (IOT)</w:t>
            </w:r>
            <w:r w:rsidRPr="002E60C8">
              <w:rPr>
                <w:rFonts w:eastAsia="新細明體"/>
                <w:lang w:eastAsia="zh-TW"/>
              </w:rPr>
              <w:t xml:space="preserve"> availability for inter-satellite mobility can be ready in a short time.</w:t>
            </w:r>
          </w:p>
        </w:tc>
      </w:tr>
      <w:tr w:rsidR="001B4C5F" w14:paraId="0074BCD5" w14:textId="77777777" w:rsidTr="00290C6E">
        <w:tc>
          <w:tcPr>
            <w:tcW w:w="2694" w:type="dxa"/>
            <w:gridSpan w:val="2"/>
            <w:tcBorders>
              <w:left w:val="single" w:sz="4" w:space="0" w:color="auto"/>
            </w:tcBorders>
          </w:tcPr>
          <w:p w14:paraId="495EA95D"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4F941EF7" w14:textId="77777777" w:rsidR="001B4C5F" w:rsidRPr="00744E02" w:rsidRDefault="001B4C5F" w:rsidP="00290C6E">
            <w:pPr>
              <w:pStyle w:val="CRCoverPage"/>
              <w:spacing w:after="0"/>
              <w:rPr>
                <w:sz w:val="8"/>
                <w:szCs w:val="8"/>
              </w:rPr>
            </w:pPr>
          </w:p>
        </w:tc>
      </w:tr>
      <w:tr w:rsidR="001B4C5F" w14:paraId="689DAB9C" w14:textId="77777777" w:rsidTr="00290C6E">
        <w:tc>
          <w:tcPr>
            <w:tcW w:w="2694" w:type="dxa"/>
            <w:gridSpan w:val="2"/>
            <w:tcBorders>
              <w:left w:val="single" w:sz="4" w:space="0" w:color="auto"/>
            </w:tcBorders>
          </w:tcPr>
          <w:p w14:paraId="197CD55A" w14:textId="77777777" w:rsidR="001B4C5F" w:rsidRDefault="001B4C5F" w:rsidP="00290C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C5C8E5" w14:textId="65DC9615" w:rsidR="008E63B1" w:rsidRDefault="008E63B1" w:rsidP="00290C6E">
            <w:pPr>
              <w:pStyle w:val="CRCoverPage"/>
              <w:spacing w:after="0"/>
              <w:ind w:left="100"/>
              <w:rPr>
                <w:rFonts w:eastAsia="新細明體"/>
                <w:lang w:eastAsia="zh-TW"/>
              </w:rPr>
            </w:pPr>
            <w:r w:rsidRPr="0062344F">
              <w:rPr>
                <w:noProof/>
              </w:rPr>
              <w:t xml:space="preserve">Introduce </w:t>
            </w:r>
            <w:r>
              <w:rPr>
                <w:noProof/>
              </w:rPr>
              <w:t>a</w:t>
            </w:r>
            <w:r w:rsidR="00B40243">
              <w:rPr>
                <w:rFonts w:eastAsiaTheme="minorEastAsia" w:hint="eastAsia"/>
                <w:noProof/>
                <w:lang w:eastAsia="zh-TW"/>
              </w:rPr>
              <w:t>n</w:t>
            </w:r>
            <w:r w:rsidR="00B40243">
              <w:rPr>
                <w:rFonts w:eastAsiaTheme="minorEastAsia"/>
                <w:noProof/>
                <w:lang w:eastAsia="zh-TW"/>
              </w:rPr>
              <w:t xml:space="preserve"> I</w:t>
            </w:r>
            <w:r w:rsidR="00B40243">
              <w:rPr>
                <w:rFonts w:eastAsiaTheme="minorEastAsia" w:hint="eastAsia"/>
                <w:noProof/>
                <w:lang w:eastAsia="zh-TW"/>
              </w:rPr>
              <w:t xml:space="preserve">OT </w:t>
            </w:r>
            <w:r w:rsidR="00B40243">
              <w:rPr>
                <w:rFonts w:eastAsiaTheme="minorEastAsia"/>
                <w:noProof/>
                <w:lang w:eastAsia="zh-TW"/>
              </w:rPr>
              <w:t xml:space="preserve">bit to indicate whehter </w:t>
            </w:r>
            <w:r w:rsidR="00834F7C">
              <w:rPr>
                <w:rFonts w:eastAsiaTheme="minorEastAsia"/>
                <w:noProof/>
                <w:lang w:eastAsia="zh-TW"/>
              </w:rPr>
              <w:t xml:space="preserve">the UE supports </w:t>
            </w:r>
            <w:r>
              <w:rPr>
                <w:noProof/>
              </w:rPr>
              <w:t>inter</w:t>
            </w:r>
            <w:r w:rsidRPr="0062344F">
              <w:rPr>
                <w:noProof/>
              </w:rPr>
              <w:t>-</w:t>
            </w:r>
            <w:r>
              <w:rPr>
                <w:noProof/>
              </w:rPr>
              <w:t>satellite</w:t>
            </w:r>
            <w:r w:rsidRPr="0062344F">
              <w:rPr>
                <w:noProof/>
              </w:rPr>
              <w:t xml:space="preserve"> measurement</w:t>
            </w:r>
            <w:r>
              <w:rPr>
                <w:noProof/>
              </w:rPr>
              <w:t>.</w:t>
            </w:r>
          </w:p>
          <w:p w14:paraId="71C0F6B4" w14:textId="77777777" w:rsidR="001B4C5F" w:rsidRPr="00851874" w:rsidRDefault="001B4C5F" w:rsidP="00290C6E">
            <w:pPr>
              <w:pStyle w:val="CRCoverPage"/>
              <w:spacing w:after="0"/>
              <w:ind w:left="100"/>
              <w:rPr>
                <w:rFonts w:eastAsia="新細明體"/>
                <w:lang w:eastAsia="zh-TW"/>
              </w:rPr>
            </w:pPr>
          </w:p>
          <w:p w14:paraId="12C53BCC" w14:textId="77777777" w:rsidR="001B4C5F" w:rsidRDefault="001B4C5F" w:rsidP="00290C6E">
            <w:pPr>
              <w:pStyle w:val="CRCoverPage"/>
              <w:spacing w:after="0"/>
              <w:ind w:left="100"/>
              <w:rPr>
                <w:b/>
              </w:rPr>
            </w:pPr>
            <w:r>
              <w:rPr>
                <w:b/>
              </w:rPr>
              <w:t>Impact Analysis</w:t>
            </w:r>
          </w:p>
          <w:p w14:paraId="3393C3DF" w14:textId="77777777" w:rsidR="001B4C5F" w:rsidRDefault="001B4C5F" w:rsidP="00290C6E">
            <w:pPr>
              <w:pStyle w:val="CRCoverPage"/>
              <w:spacing w:after="0"/>
              <w:ind w:left="100"/>
              <w:rPr>
                <w:lang w:val="en-US" w:eastAsia="zh-CN"/>
              </w:rPr>
            </w:pPr>
            <w:r>
              <w:rPr>
                <w:lang w:val="en-US" w:eastAsia="zh-CN"/>
              </w:rPr>
              <w:t>Impacted 5G architecture options: NR SA</w:t>
            </w:r>
          </w:p>
          <w:p w14:paraId="46CE15C8" w14:textId="77777777" w:rsidR="001B4C5F" w:rsidRDefault="001B4C5F" w:rsidP="00290C6E">
            <w:pPr>
              <w:pStyle w:val="CRCoverPage"/>
              <w:spacing w:after="0"/>
              <w:ind w:left="100"/>
              <w:rPr>
                <w:u w:val="single"/>
              </w:rPr>
            </w:pPr>
          </w:p>
          <w:p w14:paraId="6B267657" w14:textId="77777777" w:rsidR="001B4C5F" w:rsidRDefault="001B4C5F" w:rsidP="00290C6E">
            <w:pPr>
              <w:pStyle w:val="CRCoverPage"/>
              <w:spacing w:after="0"/>
              <w:ind w:left="100"/>
              <w:rPr>
                <w:u w:val="single"/>
              </w:rPr>
            </w:pPr>
            <w:r>
              <w:rPr>
                <w:u w:val="single"/>
              </w:rPr>
              <w:t>Impacted functionality:</w:t>
            </w:r>
          </w:p>
          <w:p w14:paraId="3D96DBE5" w14:textId="77777777" w:rsidR="001B4C5F" w:rsidRPr="001322F2" w:rsidRDefault="001B4C5F" w:rsidP="00290C6E">
            <w:pPr>
              <w:pStyle w:val="CRCoverPage"/>
              <w:spacing w:after="0"/>
              <w:ind w:left="100"/>
              <w:rPr>
                <w:rFonts w:eastAsia="新細明體"/>
                <w:lang w:eastAsia="zh-TW"/>
              </w:rPr>
            </w:pPr>
            <w:r>
              <w:rPr>
                <w:rFonts w:eastAsia="新細明體"/>
                <w:lang w:eastAsia="zh-TW"/>
              </w:rPr>
              <w:t>RRM measurement</w:t>
            </w:r>
          </w:p>
          <w:p w14:paraId="5F7EB66F" w14:textId="77777777" w:rsidR="001B4C5F" w:rsidRDefault="001B4C5F" w:rsidP="00290C6E">
            <w:pPr>
              <w:pStyle w:val="CRCoverPage"/>
              <w:spacing w:after="0"/>
              <w:ind w:left="100"/>
            </w:pPr>
          </w:p>
          <w:p w14:paraId="1B299CCA" w14:textId="77777777" w:rsidR="001B4C5F" w:rsidRDefault="001B4C5F" w:rsidP="00290C6E">
            <w:pPr>
              <w:pStyle w:val="CRCoverPage"/>
              <w:spacing w:after="0"/>
              <w:ind w:left="100"/>
              <w:rPr>
                <w:u w:val="single"/>
              </w:rPr>
            </w:pPr>
            <w:r>
              <w:rPr>
                <w:u w:val="single"/>
              </w:rPr>
              <w:t>Inter-operability:</w:t>
            </w:r>
          </w:p>
          <w:p w14:paraId="2670AA68" w14:textId="77777777" w:rsidR="001B4C5F" w:rsidRPr="001322F2" w:rsidRDefault="001B4C5F" w:rsidP="00290C6E">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Pr="00B35E26">
              <w:rPr>
                <w:rFonts w:eastAsia="新細明體"/>
                <w:lang w:eastAsia="zh-TW"/>
              </w:rPr>
              <w:t>there is no inter-operability issue</w:t>
            </w:r>
            <w:r>
              <w:rPr>
                <w:rFonts w:eastAsia="新細明體"/>
                <w:lang w:eastAsia="zh-TW"/>
              </w:rPr>
              <w:t>.</w:t>
            </w:r>
          </w:p>
          <w:p w14:paraId="4B461406" w14:textId="77777777" w:rsidR="001B4C5F" w:rsidRDefault="001B4C5F" w:rsidP="00290C6E">
            <w:pPr>
              <w:pStyle w:val="CRCoverPage"/>
              <w:spacing w:after="0"/>
              <w:ind w:left="100"/>
              <w:rPr>
                <w:lang w:eastAsia="zh-CN"/>
              </w:rPr>
            </w:pPr>
          </w:p>
          <w:p w14:paraId="5A7B0584" w14:textId="77777777" w:rsidR="001B4C5F" w:rsidRDefault="001B4C5F" w:rsidP="00290C6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Pr="00B35E26">
              <w:rPr>
                <w:lang w:eastAsia="zh-CN"/>
              </w:rPr>
              <w:t>there is no inter-operability issue.</w:t>
            </w:r>
          </w:p>
          <w:p w14:paraId="3C8F82E7" w14:textId="77777777" w:rsidR="001B4C5F" w:rsidRDefault="001B4C5F" w:rsidP="00290C6E">
            <w:pPr>
              <w:pStyle w:val="CRCoverPage"/>
              <w:spacing w:after="0"/>
              <w:ind w:left="100"/>
            </w:pPr>
          </w:p>
        </w:tc>
      </w:tr>
      <w:tr w:rsidR="001B4C5F" w14:paraId="209593C4" w14:textId="77777777" w:rsidTr="00290C6E">
        <w:tc>
          <w:tcPr>
            <w:tcW w:w="2694" w:type="dxa"/>
            <w:gridSpan w:val="2"/>
            <w:tcBorders>
              <w:left w:val="single" w:sz="4" w:space="0" w:color="auto"/>
            </w:tcBorders>
          </w:tcPr>
          <w:p w14:paraId="03CD7BC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D116D28" w14:textId="77777777" w:rsidR="001B4C5F" w:rsidRDefault="001B4C5F" w:rsidP="00290C6E">
            <w:pPr>
              <w:pStyle w:val="CRCoverPage"/>
              <w:spacing w:after="0"/>
              <w:rPr>
                <w:sz w:val="8"/>
                <w:szCs w:val="8"/>
              </w:rPr>
            </w:pPr>
          </w:p>
        </w:tc>
      </w:tr>
      <w:tr w:rsidR="001B4C5F" w14:paraId="65584B4E" w14:textId="77777777" w:rsidTr="00290C6E">
        <w:tc>
          <w:tcPr>
            <w:tcW w:w="2694" w:type="dxa"/>
            <w:gridSpan w:val="2"/>
            <w:tcBorders>
              <w:left w:val="single" w:sz="4" w:space="0" w:color="auto"/>
              <w:bottom w:val="single" w:sz="4" w:space="0" w:color="auto"/>
            </w:tcBorders>
          </w:tcPr>
          <w:p w14:paraId="25527FFA" w14:textId="77777777" w:rsidR="001B4C5F" w:rsidRDefault="001B4C5F" w:rsidP="00290C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044F04" w14:textId="77777777" w:rsidR="001B4C5F" w:rsidRPr="00B35E26" w:rsidRDefault="001B4C5F" w:rsidP="00290C6E">
            <w:pPr>
              <w:pStyle w:val="CRCoverPage"/>
              <w:spacing w:after="0"/>
              <w:ind w:left="100"/>
              <w:rPr>
                <w:rFonts w:eastAsia="新細明體"/>
                <w:lang w:eastAsia="zh-TW"/>
              </w:rPr>
            </w:pPr>
            <w:r>
              <w:rPr>
                <w:rFonts w:eastAsia="新細明體"/>
                <w:lang w:eastAsia="zh-TW"/>
              </w:rPr>
              <w:t xml:space="preserve">UE may be not able to be tested successfully due to no </w:t>
            </w:r>
            <w:proofErr w:type="spellStart"/>
            <w:r>
              <w:rPr>
                <w:rFonts w:eastAsia="新細明體"/>
                <w:lang w:eastAsia="zh-TW"/>
              </w:rPr>
              <w:t>neighbor</w:t>
            </w:r>
            <w:proofErr w:type="spellEnd"/>
            <w:r>
              <w:rPr>
                <w:rFonts w:eastAsia="新細明體"/>
                <w:lang w:eastAsia="zh-TW"/>
              </w:rPr>
              <w:t xml:space="preserve"> satellite.</w:t>
            </w:r>
          </w:p>
        </w:tc>
      </w:tr>
      <w:tr w:rsidR="001B4C5F" w14:paraId="1FE4573C" w14:textId="77777777" w:rsidTr="00290C6E">
        <w:tc>
          <w:tcPr>
            <w:tcW w:w="2694" w:type="dxa"/>
            <w:gridSpan w:val="2"/>
          </w:tcPr>
          <w:p w14:paraId="074DDD09" w14:textId="77777777" w:rsidR="001B4C5F" w:rsidRDefault="001B4C5F" w:rsidP="00290C6E">
            <w:pPr>
              <w:pStyle w:val="CRCoverPage"/>
              <w:spacing w:after="0"/>
              <w:rPr>
                <w:b/>
                <w:i/>
                <w:sz w:val="8"/>
                <w:szCs w:val="8"/>
              </w:rPr>
            </w:pPr>
          </w:p>
        </w:tc>
        <w:tc>
          <w:tcPr>
            <w:tcW w:w="6946" w:type="dxa"/>
            <w:gridSpan w:val="9"/>
          </w:tcPr>
          <w:p w14:paraId="512552BF" w14:textId="77777777" w:rsidR="001B4C5F" w:rsidRDefault="001B4C5F" w:rsidP="00290C6E">
            <w:pPr>
              <w:pStyle w:val="CRCoverPage"/>
              <w:spacing w:after="0"/>
              <w:rPr>
                <w:sz w:val="8"/>
                <w:szCs w:val="8"/>
              </w:rPr>
            </w:pPr>
          </w:p>
        </w:tc>
      </w:tr>
      <w:tr w:rsidR="001B4C5F" w14:paraId="5B8D81DF" w14:textId="77777777" w:rsidTr="00290C6E">
        <w:tc>
          <w:tcPr>
            <w:tcW w:w="2694" w:type="dxa"/>
            <w:gridSpan w:val="2"/>
            <w:tcBorders>
              <w:top w:val="single" w:sz="4" w:space="0" w:color="auto"/>
              <w:left w:val="single" w:sz="4" w:space="0" w:color="auto"/>
            </w:tcBorders>
          </w:tcPr>
          <w:p w14:paraId="15F35737" w14:textId="77777777" w:rsidR="001B4C5F" w:rsidRDefault="001B4C5F" w:rsidP="00290C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659839" w14:textId="77777777" w:rsidR="001B4C5F" w:rsidRDefault="001B4C5F" w:rsidP="00290C6E">
            <w:pPr>
              <w:pStyle w:val="CRCoverPage"/>
              <w:spacing w:after="0"/>
              <w:ind w:left="100"/>
            </w:pPr>
            <w:r>
              <w:t>4.2.9</w:t>
            </w:r>
          </w:p>
        </w:tc>
      </w:tr>
      <w:tr w:rsidR="001B4C5F" w14:paraId="43832226" w14:textId="77777777" w:rsidTr="00290C6E">
        <w:tc>
          <w:tcPr>
            <w:tcW w:w="2694" w:type="dxa"/>
            <w:gridSpan w:val="2"/>
            <w:tcBorders>
              <w:left w:val="single" w:sz="4" w:space="0" w:color="auto"/>
            </w:tcBorders>
          </w:tcPr>
          <w:p w14:paraId="5EBC2692" w14:textId="77777777" w:rsidR="001B4C5F" w:rsidRDefault="001B4C5F" w:rsidP="00290C6E">
            <w:pPr>
              <w:pStyle w:val="CRCoverPage"/>
              <w:spacing w:after="0"/>
              <w:rPr>
                <w:b/>
                <w:i/>
                <w:sz w:val="8"/>
                <w:szCs w:val="8"/>
              </w:rPr>
            </w:pPr>
          </w:p>
        </w:tc>
        <w:tc>
          <w:tcPr>
            <w:tcW w:w="6946" w:type="dxa"/>
            <w:gridSpan w:val="9"/>
            <w:tcBorders>
              <w:right w:val="single" w:sz="4" w:space="0" w:color="auto"/>
            </w:tcBorders>
          </w:tcPr>
          <w:p w14:paraId="732091B8" w14:textId="77777777" w:rsidR="001B4C5F" w:rsidRDefault="001B4C5F" w:rsidP="00290C6E">
            <w:pPr>
              <w:pStyle w:val="CRCoverPage"/>
              <w:spacing w:after="0"/>
              <w:rPr>
                <w:sz w:val="8"/>
                <w:szCs w:val="8"/>
              </w:rPr>
            </w:pPr>
          </w:p>
        </w:tc>
      </w:tr>
      <w:tr w:rsidR="001B4C5F" w14:paraId="68928BC9" w14:textId="77777777" w:rsidTr="00290C6E">
        <w:tc>
          <w:tcPr>
            <w:tcW w:w="2694" w:type="dxa"/>
            <w:gridSpan w:val="2"/>
            <w:tcBorders>
              <w:left w:val="single" w:sz="4" w:space="0" w:color="auto"/>
            </w:tcBorders>
          </w:tcPr>
          <w:p w14:paraId="18C1F1A3" w14:textId="77777777" w:rsidR="001B4C5F" w:rsidRDefault="001B4C5F" w:rsidP="00290C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5FA7EB" w14:textId="77777777" w:rsidR="001B4C5F" w:rsidRDefault="001B4C5F" w:rsidP="00290C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9DAEE" w14:textId="77777777" w:rsidR="001B4C5F" w:rsidRDefault="001B4C5F" w:rsidP="00290C6E">
            <w:pPr>
              <w:pStyle w:val="CRCoverPage"/>
              <w:spacing w:after="0"/>
              <w:jc w:val="center"/>
              <w:rPr>
                <w:b/>
                <w:caps/>
              </w:rPr>
            </w:pPr>
            <w:r>
              <w:rPr>
                <w:b/>
                <w:caps/>
              </w:rPr>
              <w:t>N</w:t>
            </w:r>
          </w:p>
        </w:tc>
        <w:tc>
          <w:tcPr>
            <w:tcW w:w="2977" w:type="dxa"/>
            <w:gridSpan w:val="4"/>
          </w:tcPr>
          <w:p w14:paraId="6010C044" w14:textId="77777777" w:rsidR="001B4C5F" w:rsidRDefault="001B4C5F" w:rsidP="00290C6E">
            <w:pPr>
              <w:pStyle w:val="CRCoverPage"/>
              <w:tabs>
                <w:tab w:val="right" w:pos="2893"/>
              </w:tabs>
              <w:spacing w:after="0"/>
            </w:pPr>
          </w:p>
        </w:tc>
        <w:tc>
          <w:tcPr>
            <w:tcW w:w="3401" w:type="dxa"/>
            <w:gridSpan w:val="3"/>
            <w:tcBorders>
              <w:right w:val="single" w:sz="4" w:space="0" w:color="auto"/>
            </w:tcBorders>
            <w:shd w:val="clear" w:color="FFFF00" w:fill="auto"/>
          </w:tcPr>
          <w:p w14:paraId="7DACC871" w14:textId="77777777" w:rsidR="001B4C5F" w:rsidRDefault="001B4C5F" w:rsidP="00290C6E">
            <w:pPr>
              <w:pStyle w:val="CRCoverPage"/>
              <w:spacing w:after="0"/>
              <w:ind w:left="99"/>
            </w:pPr>
          </w:p>
        </w:tc>
      </w:tr>
      <w:tr w:rsidR="001B4C5F" w14:paraId="5F3362C7" w14:textId="77777777" w:rsidTr="00290C6E">
        <w:tc>
          <w:tcPr>
            <w:tcW w:w="2694" w:type="dxa"/>
            <w:gridSpan w:val="2"/>
            <w:tcBorders>
              <w:left w:val="single" w:sz="4" w:space="0" w:color="auto"/>
            </w:tcBorders>
          </w:tcPr>
          <w:p w14:paraId="59099E38" w14:textId="77777777" w:rsidR="001B4C5F" w:rsidRDefault="001B4C5F" w:rsidP="00290C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07C261" w14:textId="77777777" w:rsidR="001B4C5F" w:rsidRPr="00A7581A" w:rsidRDefault="001B4C5F" w:rsidP="00290C6E">
            <w:pPr>
              <w:pStyle w:val="CRCoverPage"/>
              <w:spacing w:after="0"/>
              <w:jc w:val="center"/>
              <w:rPr>
                <w:rFonts w:eastAsia="新細明體"/>
                <w:b/>
                <w:caps/>
                <w:lang w:eastAsia="zh-TW"/>
              </w:rPr>
            </w:pPr>
            <w:r>
              <w:rPr>
                <w:rFonts w:eastAsia="新細明體" w:hint="eastAsia"/>
                <w:b/>
                <w:caps/>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DCA2" w14:textId="77777777" w:rsidR="001B4C5F" w:rsidRDefault="001B4C5F" w:rsidP="00290C6E">
            <w:pPr>
              <w:pStyle w:val="CRCoverPage"/>
              <w:spacing w:after="0"/>
              <w:jc w:val="center"/>
              <w:rPr>
                <w:b/>
                <w:caps/>
              </w:rPr>
            </w:pPr>
          </w:p>
        </w:tc>
        <w:tc>
          <w:tcPr>
            <w:tcW w:w="2977" w:type="dxa"/>
            <w:gridSpan w:val="4"/>
          </w:tcPr>
          <w:p w14:paraId="2BF4DAB7" w14:textId="77777777" w:rsidR="001B4C5F" w:rsidRDefault="001B4C5F" w:rsidP="00290C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776A3C" w14:textId="7F9CD386" w:rsidR="001B4C5F" w:rsidRDefault="001B4C5F" w:rsidP="00290C6E">
            <w:pPr>
              <w:pStyle w:val="CRCoverPage"/>
              <w:spacing w:after="0"/>
              <w:ind w:left="99"/>
            </w:pPr>
            <w:r>
              <w:t xml:space="preserve">TS 38.331 CR  </w:t>
            </w:r>
            <w:r w:rsidR="00150111">
              <w:t>3493</w:t>
            </w:r>
          </w:p>
        </w:tc>
      </w:tr>
      <w:tr w:rsidR="001B4C5F" w14:paraId="16A40EFE" w14:textId="77777777" w:rsidTr="00290C6E">
        <w:tc>
          <w:tcPr>
            <w:tcW w:w="2694" w:type="dxa"/>
            <w:gridSpan w:val="2"/>
            <w:tcBorders>
              <w:left w:val="single" w:sz="4" w:space="0" w:color="auto"/>
            </w:tcBorders>
          </w:tcPr>
          <w:p w14:paraId="5161442F" w14:textId="77777777" w:rsidR="001B4C5F" w:rsidRDefault="001B4C5F" w:rsidP="00290C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819B63" w14:textId="77777777" w:rsidR="001B4C5F" w:rsidRDefault="001B4C5F" w:rsidP="00290C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2F669" w14:textId="77777777" w:rsidR="001B4C5F" w:rsidRDefault="001B4C5F" w:rsidP="00290C6E">
            <w:pPr>
              <w:pStyle w:val="CRCoverPage"/>
              <w:spacing w:after="0"/>
              <w:jc w:val="center"/>
              <w:rPr>
                <w:b/>
                <w:caps/>
              </w:rPr>
            </w:pPr>
            <w:r>
              <w:rPr>
                <w:b/>
                <w:caps/>
              </w:rPr>
              <w:t>x</w:t>
            </w:r>
          </w:p>
        </w:tc>
        <w:tc>
          <w:tcPr>
            <w:tcW w:w="2977" w:type="dxa"/>
            <w:gridSpan w:val="4"/>
          </w:tcPr>
          <w:p w14:paraId="7C2404FD" w14:textId="77777777" w:rsidR="001B4C5F" w:rsidRDefault="001B4C5F" w:rsidP="00290C6E">
            <w:pPr>
              <w:pStyle w:val="CRCoverPage"/>
              <w:spacing w:after="0"/>
            </w:pPr>
            <w:r>
              <w:t xml:space="preserve"> Test specifications</w:t>
            </w:r>
          </w:p>
        </w:tc>
        <w:tc>
          <w:tcPr>
            <w:tcW w:w="3401" w:type="dxa"/>
            <w:gridSpan w:val="3"/>
            <w:tcBorders>
              <w:right w:val="single" w:sz="4" w:space="0" w:color="auto"/>
            </w:tcBorders>
            <w:shd w:val="pct30" w:color="FFFF00" w:fill="auto"/>
          </w:tcPr>
          <w:p w14:paraId="0CE05EDD" w14:textId="77777777" w:rsidR="001B4C5F" w:rsidRDefault="001B4C5F" w:rsidP="00290C6E">
            <w:pPr>
              <w:pStyle w:val="CRCoverPage"/>
              <w:spacing w:after="0"/>
              <w:ind w:left="99"/>
            </w:pPr>
            <w:r>
              <w:t xml:space="preserve">TS/TR ... CR ... </w:t>
            </w:r>
          </w:p>
        </w:tc>
      </w:tr>
      <w:tr w:rsidR="001B4C5F" w14:paraId="42945A2C" w14:textId="77777777" w:rsidTr="00290C6E">
        <w:tc>
          <w:tcPr>
            <w:tcW w:w="2694" w:type="dxa"/>
            <w:gridSpan w:val="2"/>
            <w:tcBorders>
              <w:left w:val="single" w:sz="4" w:space="0" w:color="auto"/>
            </w:tcBorders>
          </w:tcPr>
          <w:p w14:paraId="2EDFDD6C" w14:textId="77777777" w:rsidR="001B4C5F" w:rsidRDefault="001B4C5F" w:rsidP="00290C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3E4615" w14:textId="77777777" w:rsidR="001B4C5F" w:rsidRDefault="001B4C5F" w:rsidP="00290C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38944" w14:textId="77777777" w:rsidR="001B4C5F" w:rsidRDefault="001B4C5F" w:rsidP="00290C6E">
            <w:pPr>
              <w:pStyle w:val="CRCoverPage"/>
              <w:spacing w:after="0"/>
              <w:jc w:val="center"/>
              <w:rPr>
                <w:b/>
                <w:caps/>
              </w:rPr>
            </w:pPr>
            <w:r>
              <w:rPr>
                <w:b/>
                <w:caps/>
              </w:rPr>
              <w:t>x</w:t>
            </w:r>
          </w:p>
        </w:tc>
        <w:tc>
          <w:tcPr>
            <w:tcW w:w="2977" w:type="dxa"/>
            <w:gridSpan w:val="4"/>
          </w:tcPr>
          <w:p w14:paraId="3D85D649" w14:textId="77777777" w:rsidR="001B4C5F" w:rsidRDefault="001B4C5F" w:rsidP="00290C6E">
            <w:pPr>
              <w:pStyle w:val="CRCoverPage"/>
              <w:spacing w:after="0"/>
            </w:pPr>
            <w:r>
              <w:t xml:space="preserve"> O&amp;M Specifications</w:t>
            </w:r>
          </w:p>
        </w:tc>
        <w:tc>
          <w:tcPr>
            <w:tcW w:w="3401" w:type="dxa"/>
            <w:gridSpan w:val="3"/>
            <w:tcBorders>
              <w:right w:val="single" w:sz="4" w:space="0" w:color="auto"/>
            </w:tcBorders>
            <w:shd w:val="pct30" w:color="FFFF00" w:fill="auto"/>
          </w:tcPr>
          <w:p w14:paraId="527A8D87" w14:textId="77777777" w:rsidR="001B4C5F" w:rsidRDefault="001B4C5F" w:rsidP="00290C6E">
            <w:pPr>
              <w:pStyle w:val="CRCoverPage"/>
              <w:spacing w:after="0"/>
              <w:ind w:left="99"/>
            </w:pPr>
            <w:r>
              <w:t xml:space="preserve">TS/TR ... CR ... </w:t>
            </w:r>
          </w:p>
        </w:tc>
      </w:tr>
      <w:tr w:rsidR="001B4C5F" w14:paraId="6614B244" w14:textId="77777777" w:rsidTr="00290C6E">
        <w:tc>
          <w:tcPr>
            <w:tcW w:w="2694" w:type="dxa"/>
            <w:gridSpan w:val="2"/>
            <w:tcBorders>
              <w:left w:val="single" w:sz="4" w:space="0" w:color="auto"/>
            </w:tcBorders>
          </w:tcPr>
          <w:p w14:paraId="50541390" w14:textId="77777777" w:rsidR="001B4C5F" w:rsidRDefault="001B4C5F" w:rsidP="00290C6E">
            <w:pPr>
              <w:pStyle w:val="CRCoverPage"/>
              <w:spacing w:after="0"/>
              <w:rPr>
                <w:b/>
                <w:i/>
              </w:rPr>
            </w:pPr>
          </w:p>
        </w:tc>
        <w:tc>
          <w:tcPr>
            <w:tcW w:w="6946" w:type="dxa"/>
            <w:gridSpan w:val="9"/>
            <w:tcBorders>
              <w:right w:val="single" w:sz="4" w:space="0" w:color="auto"/>
            </w:tcBorders>
          </w:tcPr>
          <w:p w14:paraId="447F6363" w14:textId="77777777" w:rsidR="001B4C5F" w:rsidRDefault="001B4C5F" w:rsidP="00290C6E">
            <w:pPr>
              <w:pStyle w:val="CRCoverPage"/>
              <w:spacing w:after="0"/>
            </w:pPr>
          </w:p>
        </w:tc>
      </w:tr>
      <w:tr w:rsidR="001B4C5F" w14:paraId="134B5CA6" w14:textId="77777777" w:rsidTr="00290C6E">
        <w:tc>
          <w:tcPr>
            <w:tcW w:w="2694" w:type="dxa"/>
            <w:gridSpan w:val="2"/>
            <w:tcBorders>
              <w:left w:val="single" w:sz="4" w:space="0" w:color="auto"/>
              <w:bottom w:val="single" w:sz="4" w:space="0" w:color="auto"/>
            </w:tcBorders>
          </w:tcPr>
          <w:p w14:paraId="4307CAB9" w14:textId="77777777" w:rsidR="001B4C5F" w:rsidRDefault="001B4C5F" w:rsidP="00290C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F8E3E4" w14:textId="29D97CAB" w:rsidR="001B4C5F" w:rsidRPr="00924EF9" w:rsidRDefault="00924EF9" w:rsidP="00290C6E">
            <w:pPr>
              <w:pStyle w:val="CRCoverPage"/>
              <w:spacing w:after="0"/>
              <w:ind w:left="100"/>
              <w:rPr>
                <w:rFonts w:eastAsiaTheme="minorEastAsia" w:hint="eastAsia"/>
                <w:lang w:eastAsia="zh-TW"/>
              </w:rPr>
            </w:pPr>
            <w:r>
              <w:rPr>
                <w:rFonts w:eastAsiaTheme="minorEastAsia"/>
                <w:lang w:eastAsia="zh-TW"/>
              </w:rPr>
              <w:t xml:space="preserve">The </w:t>
            </w:r>
            <w:r>
              <w:rPr>
                <w:rFonts w:eastAsiaTheme="minorEastAsia" w:hint="eastAsia"/>
                <w:lang w:eastAsia="zh-TW"/>
              </w:rPr>
              <w:t>C</w:t>
            </w:r>
            <w:r>
              <w:rPr>
                <w:rFonts w:eastAsiaTheme="minorEastAsia"/>
                <w:lang w:eastAsia="zh-TW"/>
              </w:rPr>
              <w:t>R is based on draft version because 17.2.0 is not available yet.</w:t>
            </w:r>
          </w:p>
        </w:tc>
      </w:tr>
      <w:tr w:rsidR="001B4C5F" w14:paraId="4BCB89FF" w14:textId="77777777" w:rsidTr="00290C6E">
        <w:tc>
          <w:tcPr>
            <w:tcW w:w="2694" w:type="dxa"/>
            <w:gridSpan w:val="2"/>
            <w:tcBorders>
              <w:top w:val="single" w:sz="4" w:space="0" w:color="auto"/>
              <w:bottom w:val="single" w:sz="4" w:space="0" w:color="auto"/>
            </w:tcBorders>
          </w:tcPr>
          <w:p w14:paraId="4D2E1655" w14:textId="77777777" w:rsidR="001B4C5F" w:rsidRDefault="001B4C5F" w:rsidP="00290C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1BA666" w14:textId="77777777" w:rsidR="001B4C5F" w:rsidRDefault="001B4C5F" w:rsidP="00290C6E">
            <w:pPr>
              <w:pStyle w:val="CRCoverPage"/>
              <w:spacing w:after="0"/>
              <w:ind w:left="100"/>
              <w:rPr>
                <w:sz w:val="8"/>
                <w:szCs w:val="8"/>
              </w:rPr>
            </w:pPr>
          </w:p>
        </w:tc>
      </w:tr>
      <w:tr w:rsidR="001B4C5F" w14:paraId="37821FC8" w14:textId="77777777" w:rsidTr="00290C6E">
        <w:tc>
          <w:tcPr>
            <w:tcW w:w="2694" w:type="dxa"/>
            <w:gridSpan w:val="2"/>
            <w:tcBorders>
              <w:top w:val="single" w:sz="4" w:space="0" w:color="auto"/>
              <w:left w:val="single" w:sz="4" w:space="0" w:color="auto"/>
              <w:bottom w:val="single" w:sz="4" w:space="0" w:color="auto"/>
            </w:tcBorders>
          </w:tcPr>
          <w:p w14:paraId="5A79C7B0" w14:textId="77777777" w:rsidR="001B4C5F" w:rsidRDefault="001B4C5F" w:rsidP="00290C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E92CB" w14:textId="77777777" w:rsidR="001B4C5F" w:rsidRDefault="001B4C5F" w:rsidP="00290C6E">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BF17A0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88ADB5" w14:textId="77777777" w:rsidR="000D1207" w:rsidRPr="007D1E1D" w:rsidRDefault="000D1207" w:rsidP="000D1207">
      <w:pPr>
        <w:pStyle w:val="3"/>
      </w:pPr>
      <w:bookmarkStart w:id="15" w:name="_Toc12750905"/>
      <w:bookmarkStart w:id="16" w:name="_Toc29382270"/>
      <w:bookmarkStart w:id="17" w:name="_Toc37093387"/>
      <w:bookmarkStart w:id="18" w:name="_Toc37238663"/>
      <w:bookmarkStart w:id="19" w:name="_Toc37238777"/>
      <w:bookmarkStart w:id="20" w:name="_Toc46488674"/>
      <w:bookmarkStart w:id="21" w:name="_Toc52574095"/>
      <w:bookmarkStart w:id="22" w:name="_Toc52574181"/>
      <w:bookmarkStart w:id="23" w:name="_Toc109083394"/>
      <w:r w:rsidRPr="007D1E1D">
        <w:lastRenderedPageBreak/>
        <w:t>4.2.9</w:t>
      </w:r>
      <w:r w:rsidRPr="007D1E1D">
        <w:tab/>
      </w:r>
      <w:proofErr w:type="spellStart"/>
      <w:r w:rsidRPr="007D1E1D">
        <w:rPr>
          <w:i/>
        </w:rPr>
        <w:t>MeasAndMobParameters</w:t>
      </w:r>
      <w:bookmarkEnd w:id="15"/>
      <w:bookmarkEnd w:id="16"/>
      <w:bookmarkEnd w:id="17"/>
      <w:bookmarkEnd w:id="18"/>
      <w:bookmarkEnd w:id="19"/>
      <w:bookmarkEnd w:id="20"/>
      <w:bookmarkEnd w:id="21"/>
      <w:bookmarkEnd w:id="22"/>
      <w:bookmarkEnd w:id="2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D1207" w:rsidRPr="007D1E1D" w14:paraId="5BC4226A" w14:textId="77777777" w:rsidTr="008A7372">
        <w:trPr>
          <w:cantSplit/>
          <w:tblHeader/>
        </w:trPr>
        <w:tc>
          <w:tcPr>
            <w:tcW w:w="6807" w:type="dxa"/>
          </w:tcPr>
          <w:p w14:paraId="747CE339" w14:textId="77777777" w:rsidR="000D1207" w:rsidRPr="007D1E1D" w:rsidRDefault="000D1207" w:rsidP="008A7372">
            <w:pPr>
              <w:pStyle w:val="TAH"/>
              <w:rPr>
                <w:rFonts w:cs="Arial"/>
                <w:szCs w:val="18"/>
              </w:rPr>
            </w:pPr>
            <w:r w:rsidRPr="007D1E1D">
              <w:rPr>
                <w:rFonts w:cs="Arial"/>
                <w:szCs w:val="18"/>
              </w:rPr>
              <w:lastRenderedPageBreak/>
              <w:t>Definitions for parameters</w:t>
            </w:r>
          </w:p>
        </w:tc>
        <w:tc>
          <w:tcPr>
            <w:tcW w:w="709" w:type="dxa"/>
          </w:tcPr>
          <w:p w14:paraId="76260641" w14:textId="77777777" w:rsidR="000D1207" w:rsidRPr="007D1E1D" w:rsidRDefault="000D1207" w:rsidP="008A7372">
            <w:pPr>
              <w:pStyle w:val="TAH"/>
              <w:rPr>
                <w:rFonts w:cs="Arial"/>
                <w:szCs w:val="18"/>
              </w:rPr>
            </w:pPr>
            <w:r w:rsidRPr="007D1E1D">
              <w:rPr>
                <w:rFonts w:cs="Arial"/>
                <w:szCs w:val="18"/>
              </w:rPr>
              <w:t>Per</w:t>
            </w:r>
          </w:p>
        </w:tc>
        <w:tc>
          <w:tcPr>
            <w:tcW w:w="564" w:type="dxa"/>
          </w:tcPr>
          <w:p w14:paraId="2BCAD1E4" w14:textId="77777777" w:rsidR="000D1207" w:rsidRPr="007D1E1D" w:rsidRDefault="000D1207" w:rsidP="008A7372">
            <w:pPr>
              <w:pStyle w:val="TAH"/>
              <w:rPr>
                <w:rFonts w:cs="Arial"/>
                <w:szCs w:val="18"/>
              </w:rPr>
            </w:pPr>
            <w:r w:rsidRPr="007D1E1D">
              <w:rPr>
                <w:rFonts w:cs="Arial"/>
                <w:szCs w:val="18"/>
              </w:rPr>
              <w:t>M</w:t>
            </w:r>
          </w:p>
        </w:tc>
        <w:tc>
          <w:tcPr>
            <w:tcW w:w="712" w:type="dxa"/>
          </w:tcPr>
          <w:p w14:paraId="1EE2EF6C" w14:textId="77777777" w:rsidR="000D1207" w:rsidRPr="007D1E1D" w:rsidRDefault="000D1207" w:rsidP="008A7372">
            <w:pPr>
              <w:pStyle w:val="TAH"/>
              <w:rPr>
                <w:rFonts w:cs="Arial"/>
                <w:szCs w:val="18"/>
              </w:rPr>
            </w:pPr>
            <w:r w:rsidRPr="007D1E1D">
              <w:rPr>
                <w:rFonts w:cs="Arial"/>
                <w:szCs w:val="18"/>
              </w:rPr>
              <w:t>FDD-TDD DIFF</w:t>
            </w:r>
          </w:p>
        </w:tc>
        <w:tc>
          <w:tcPr>
            <w:tcW w:w="737" w:type="dxa"/>
          </w:tcPr>
          <w:p w14:paraId="0307C2AD" w14:textId="77777777" w:rsidR="000D1207" w:rsidRPr="007D1E1D" w:rsidRDefault="000D1207" w:rsidP="008A7372">
            <w:pPr>
              <w:pStyle w:val="TAH"/>
              <w:rPr>
                <w:rFonts w:eastAsia="MS Mincho" w:cs="Arial"/>
                <w:szCs w:val="18"/>
              </w:rPr>
            </w:pPr>
            <w:r w:rsidRPr="007D1E1D">
              <w:rPr>
                <w:rFonts w:eastAsia="MS Mincho" w:cs="Arial"/>
                <w:szCs w:val="18"/>
              </w:rPr>
              <w:t>FR1-FR2 DIFF</w:t>
            </w:r>
          </w:p>
        </w:tc>
      </w:tr>
      <w:tr w:rsidR="000D1207" w:rsidRPr="007D1E1D" w14:paraId="5A317363"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E6925DD" w14:textId="77777777" w:rsidR="000D1207" w:rsidRPr="007D1E1D" w:rsidRDefault="000D1207" w:rsidP="008A7372">
            <w:pPr>
              <w:pStyle w:val="TAL"/>
              <w:rPr>
                <w:rFonts w:cs="Arial"/>
                <w:b/>
                <w:bCs/>
                <w:i/>
                <w:iCs/>
                <w:szCs w:val="18"/>
              </w:rPr>
            </w:pPr>
            <w:r w:rsidRPr="007D1E1D">
              <w:rPr>
                <w:rFonts w:cs="Arial"/>
                <w:b/>
                <w:bCs/>
                <w:i/>
                <w:iCs/>
                <w:szCs w:val="18"/>
              </w:rPr>
              <w:t>cli-RSSI-Meas-r16</w:t>
            </w:r>
          </w:p>
          <w:p w14:paraId="72DE423C" w14:textId="77777777" w:rsidR="000D1207" w:rsidRPr="007D1E1D" w:rsidRDefault="000D1207" w:rsidP="008A7372">
            <w:pPr>
              <w:pStyle w:val="TAL"/>
              <w:rPr>
                <w:rFonts w:cs="Arial"/>
                <w:bCs/>
                <w:iCs/>
                <w:szCs w:val="18"/>
              </w:rPr>
            </w:pPr>
            <w:r w:rsidRPr="007D1E1D">
              <w:rPr>
                <w:rFonts w:cs="Arial"/>
                <w:bCs/>
                <w:iCs/>
                <w:szCs w:val="18"/>
              </w:rPr>
              <w:t>Indicates whether the UE can perform CLI RSSI measurements as specified in TS 38.215 [13] and supports periodical reporting and measurement event triggering as specified in TS 38.331 [9].</w:t>
            </w:r>
            <w:r w:rsidRPr="007D1E1D">
              <w:rPr>
                <w:rFonts w:eastAsia="MS PGothic" w:cs="Arial"/>
                <w:szCs w:val="18"/>
              </w:rPr>
              <w:t xml:space="preserve"> If the UE supports this feature, the UE needs to report </w:t>
            </w:r>
            <w:r w:rsidRPr="007D1E1D">
              <w:rPr>
                <w:rFonts w:eastAsia="MS PGothic" w:cs="Arial"/>
                <w:i/>
                <w:szCs w:val="18"/>
              </w:rPr>
              <w:t>maxNumberCLI-RSSI-r16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9FE56B"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3109D2"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528FDC" w14:textId="77777777" w:rsidR="000D1207" w:rsidRPr="007D1E1D" w:rsidRDefault="000D1207" w:rsidP="008A7372">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665CB35"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16103DAE"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36249394" w14:textId="77777777" w:rsidR="000D1207" w:rsidRPr="007D1E1D" w:rsidRDefault="000D1207" w:rsidP="008A7372">
            <w:pPr>
              <w:pStyle w:val="TAL"/>
              <w:rPr>
                <w:rFonts w:cs="Arial"/>
                <w:b/>
                <w:bCs/>
                <w:i/>
                <w:iCs/>
                <w:szCs w:val="18"/>
              </w:rPr>
            </w:pPr>
            <w:r w:rsidRPr="007D1E1D">
              <w:rPr>
                <w:rFonts w:cs="Arial"/>
                <w:b/>
                <w:bCs/>
                <w:i/>
                <w:iCs/>
                <w:szCs w:val="18"/>
              </w:rPr>
              <w:t>cli-SRS-RSRP-Meas-r16</w:t>
            </w:r>
          </w:p>
          <w:p w14:paraId="343E5CD9" w14:textId="77777777" w:rsidR="000D1207" w:rsidRPr="007D1E1D" w:rsidRDefault="000D1207" w:rsidP="008A7372">
            <w:pPr>
              <w:pStyle w:val="TAL"/>
              <w:rPr>
                <w:rFonts w:cs="Arial"/>
                <w:bCs/>
                <w:iCs/>
                <w:szCs w:val="18"/>
              </w:rPr>
            </w:pPr>
            <w:r w:rsidRPr="007D1E1D">
              <w:rPr>
                <w:rFonts w:cs="Arial"/>
                <w:bCs/>
                <w:iCs/>
                <w:szCs w:val="18"/>
              </w:rPr>
              <w:t xml:space="preserve">Indicates whether the UE can perform SRS RSRP measurements as specified in TS 38.215 [13] and supports periodical reporting and measurement event triggering based on SRS-RSRP </w:t>
            </w:r>
            <w:r w:rsidRPr="007D1E1D">
              <w:rPr>
                <w:rFonts w:cs="Arial"/>
                <w:szCs w:val="18"/>
                <w:lang w:eastAsia="x-none"/>
              </w:rPr>
              <w:t xml:space="preserve">as specified in </w:t>
            </w:r>
            <w:r w:rsidRPr="007D1E1D">
              <w:rPr>
                <w:rFonts w:cs="Arial"/>
                <w:bCs/>
                <w:iCs/>
                <w:szCs w:val="18"/>
              </w:rPr>
              <w:t>TS 38.331 [9].</w:t>
            </w:r>
            <w:r w:rsidRPr="007D1E1D">
              <w:rPr>
                <w:rFonts w:eastAsia="MS PGothic" w:cs="Arial"/>
                <w:szCs w:val="18"/>
              </w:rPr>
              <w:t xml:space="preserve"> If the UE supports this feature, the UE needs to report </w:t>
            </w:r>
            <w:r w:rsidRPr="007D1E1D">
              <w:rPr>
                <w:rFonts w:eastAsia="MS PGothic" w:cs="Arial"/>
                <w:i/>
                <w:szCs w:val="18"/>
              </w:rPr>
              <w:t>maxNumberCLI-SRS-RSRP-r16</w:t>
            </w:r>
            <w:r w:rsidRPr="007D1E1D">
              <w:rPr>
                <w:rFonts w:eastAsia="MS PGothic" w:cs="Arial"/>
                <w:iCs/>
                <w:szCs w:val="18"/>
              </w:rPr>
              <w:t xml:space="preserve"> and </w:t>
            </w:r>
            <w:r w:rsidRPr="007D1E1D">
              <w:rPr>
                <w:rFonts w:eastAsia="MS PGothic" w:cs="Arial"/>
                <w:i/>
                <w:szCs w:val="18"/>
              </w:rPr>
              <w:t>maxNumberPerSlotCLI-SRS-RSRP-r16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77CC0A1"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F6CB7C"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1E93C93" w14:textId="77777777" w:rsidR="000D1207" w:rsidRPr="007D1E1D" w:rsidRDefault="000D1207" w:rsidP="008A7372">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BC595C9"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2C98F447"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81AF7C8" w14:textId="77777777" w:rsidR="000D1207" w:rsidRPr="007D1E1D" w:rsidRDefault="000D1207" w:rsidP="008A7372">
            <w:pPr>
              <w:pStyle w:val="TAL"/>
              <w:rPr>
                <w:rFonts w:cs="Arial"/>
                <w:b/>
                <w:bCs/>
                <w:i/>
                <w:iCs/>
                <w:szCs w:val="18"/>
              </w:rPr>
            </w:pPr>
            <w:r w:rsidRPr="007D1E1D">
              <w:rPr>
                <w:rFonts w:cs="Arial"/>
                <w:b/>
                <w:bCs/>
                <w:i/>
                <w:iCs/>
                <w:szCs w:val="18"/>
              </w:rPr>
              <w:t>concurrentMeasGap-r17</w:t>
            </w:r>
          </w:p>
          <w:p w14:paraId="0DA076A5" w14:textId="77777777" w:rsidR="000D1207" w:rsidRPr="007D1E1D" w:rsidRDefault="000D1207" w:rsidP="008A7372">
            <w:pPr>
              <w:pStyle w:val="TAL"/>
              <w:rPr>
                <w:rFonts w:cs="Arial"/>
                <w:szCs w:val="18"/>
              </w:rPr>
            </w:pPr>
            <w:r w:rsidRPr="007D1E1D">
              <w:rPr>
                <w:rFonts w:cs="Arial"/>
                <w:szCs w:val="18"/>
              </w:rPr>
              <w:t>Indicates whether the UE supports the concurrent measurements gaps as specified in TS 38.133 [5]. The capability signalling comprises the following parameters:</w:t>
            </w:r>
          </w:p>
          <w:p w14:paraId="5FF45A40" w14:textId="77777777" w:rsidR="000D1207" w:rsidRPr="007D1E1D" w:rsidRDefault="000D1207" w:rsidP="008A7372">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concurrentPerUE-OnlyMeasGap-r17</w:t>
            </w:r>
            <w:r w:rsidRPr="007D1E1D">
              <w:rPr>
                <w:rFonts w:ascii="Arial" w:hAnsi="Arial" w:cs="Arial"/>
                <w:sz w:val="18"/>
                <w:szCs w:val="18"/>
              </w:rPr>
              <w:t xml:space="preserve"> indicates whether the UE supports more than 1 per-UE measurement gap </w:t>
            </w:r>
            <w:r>
              <w:rPr>
                <w:rFonts w:ascii="Arial" w:hAnsi="Arial" w:cs="Arial"/>
                <w:sz w:val="18"/>
                <w:szCs w:val="18"/>
              </w:rPr>
              <w:t>configurations</w:t>
            </w:r>
            <w:r w:rsidRPr="007D1E1D">
              <w:rPr>
                <w:rFonts w:ascii="Arial" w:hAnsi="Arial" w:cs="Arial"/>
                <w:sz w:val="18"/>
                <w:szCs w:val="18"/>
              </w:rPr>
              <w:t xml:space="preserve"> (i.e. gap combination configuration id = 2 as specified in TS38.133 [5]), or</w:t>
            </w:r>
          </w:p>
          <w:p w14:paraId="3C373FF0" w14:textId="77777777" w:rsidR="000D1207" w:rsidRPr="007D1E1D" w:rsidRDefault="000D1207" w:rsidP="008A7372">
            <w:pPr>
              <w:pStyle w:val="B1"/>
              <w:spacing w:after="0"/>
              <w:rPr>
                <w:b/>
                <w:bCs/>
                <w:i/>
                <w:iCs/>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concurrentPerUE-PerFRCombMeasGap-r17</w:t>
            </w:r>
            <w:r w:rsidRPr="007D1E1D">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7D1E1D">
              <w:rPr>
                <w:rFonts w:ascii="Arial" w:hAnsi="Arial" w:cs="Arial"/>
                <w:i/>
                <w:iCs/>
                <w:sz w:val="18"/>
                <w:szCs w:val="18"/>
              </w:rPr>
              <w:t>independentGapConfig</w:t>
            </w:r>
            <w:proofErr w:type="spellEnd"/>
            <w:r w:rsidRPr="007D1E1D">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r>
              <w:rPr>
                <w:rFonts w:ascii="Arial" w:hAnsi="Arial" w:cs="Arial"/>
                <w:sz w:val="18"/>
                <w:szCs w:val="18"/>
              </w:rPr>
              <w:t xml:space="preserve"> </w:t>
            </w:r>
            <w:r w:rsidRPr="007D1E1D">
              <w:rPr>
                <w:rFonts w:ascii="Arial" w:hAnsi="Arial" w:cs="Arial"/>
                <w:sz w:val="18"/>
                <w:szCs w:val="18"/>
              </w:rPr>
              <w:t>(i.e.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2E9CA93D"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B1554D6"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C64811E"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BA1A8B"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32901805"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2E020F6" w14:textId="77777777" w:rsidR="000D1207" w:rsidRDefault="000D1207" w:rsidP="008A7372">
            <w:pPr>
              <w:pStyle w:val="TAL"/>
              <w:rPr>
                <w:rFonts w:cs="Arial"/>
                <w:b/>
                <w:bCs/>
                <w:i/>
                <w:iCs/>
                <w:szCs w:val="18"/>
              </w:rPr>
            </w:pPr>
            <w:r>
              <w:rPr>
                <w:rFonts w:cs="Arial"/>
                <w:b/>
                <w:bCs/>
                <w:i/>
                <w:iCs/>
                <w:szCs w:val="18"/>
              </w:rPr>
              <w:t>concurrentMeasGapEUTRA-r17</w:t>
            </w:r>
          </w:p>
          <w:p w14:paraId="6B5D36AF" w14:textId="77777777" w:rsidR="000D1207" w:rsidRPr="007D1E1D" w:rsidRDefault="000D1207" w:rsidP="008A7372">
            <w:pPr>
              <w:pStyle w:val="TAL"/>
              <w:rPr>
                <w:rFonts w:cs="Arial"/>
                <w:b/>
                <w:bCs/>
                <w:i/>
                <w:iCs/>
                <w:szCs w:val="18"/>
              </w:rPr>
            </w:pPr>
            <w:r>
              <w:rPr>
                <w:rFonts w:cs="Arial"/>
                <w:szCs w:val="18"/>
              </w:rPr>
              <w:t xml:space="preserve">Indicates whether the UE support the </w:t>
            </w:r>
            <w:r w:rsidRPr="00AB1D19">
              <w:rPr>
                <w:rFonts w:cs="Arial"/>
                <w:szCs w:val="18"/>
              </w:rPr>
              <w:t>configurations of E-UTRAN measurement objectives associated with more than 1 concurrent measurement gaps</w:t>
            </w:r>
            <w:r>
              <w:rPr>
                <w:rFonts w:cs="Arial"/>
                <w:szCs w:val="18"/>
              </w:rPr>
              <w:t xml:space="preserve"> as specified in TS 38.133 [5]. The UE indicating support of this feature shall also indicate support of </w:t>
            </w:r>
            <w:r w:rsidRPr="00E220DF">
              <w:rPr>
                <w:rFonts w:cs="Arial"/>
                <w:i/>
                <w:iCs/>
                <w:szCs w:val="18"/>
              </w:rPr>
              <w:t>concurrentMeasGap-r17</w:t>
            </w:r>
            <w:r w:rsidRPr="00E220DF">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207D60E" w14:textId="77777777" w:rsidR="000D1207" w:rsidRPr="007D1E1D" w:rsidRDefault="000D1207" w:rsidP="008A737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1ABB905" w14:textId="77777777" w:rsidR="000D1207" w:rsidRPr="007D1E1D" w:rsidRDefault="000D1207" w:rsidP="008A737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3E5B7E1" w14:textId="77777777" w:rsidR="000D1207" w:rsidRPr="007D1E1D" w:rsidRDefault="000D1207" w:rsidP="008A737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ECBFC05" w14:textId="77777777" w:rsidR="000D1207" w:rsidRPr="007D1E1D" w:rsidRDefault="000D1207" w:rsidP="008A7372">
            <w:pPr>
              <w:pStyle w:val="TAL"/>
              <w:jc w:val="center"/>
              <w:rPr>
                <w:rFonts w:eastAsia="MS Mincho" w:cs="Arial"/>
                <w:bCs/>
                <w:iCs/>
                <w:szCs w:val="18"/>
              </w:rPr>
            </w:pPr>
            <w:r>
              <w:rPr>
                <w:rFonts w:eastAsia="MS Mincho" w:cs="Arial"/>
                <w:bCs/>
                <w:iCs/>
                <w:szCs w:val="18"/>
              </w:rPr>
              <w:t>No</w:t>
            </w:r>
          </w:p>
        </w:tc>
      </w:tr>
      <w:tr w:rsidR="000D1207" w:rsidRPr="007D1E1D" w14:paraId="629078AB"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5CF6473D" w14:textId="77777777" w:rsidR="000D1207" w:rsidRPr="007D1E1D" w:rsidRDefault="000D1207" w:rsidP="008A7372">
            <w:pPr>
              <w:pStyle w:val="TAL"/>
              <w:rPr>
                <w:rFonts w:cs="Arial"/>
                <w:b/>
                <w:bCs/>
                <w:i/>
                <w:iCs/>
                <w:szCs w:val="18"/>
              </w:rPr>
            </w:pPr>
            <w:r w:rsidRPr="007D1E1D">
              <w:rPr>
                <w:rFonts w:cs="Arial"/>
                <w:b/>
                <w:bCs/>
                <w:i/>
                <w:iCs/>
                <w:szCs w:val="18"/>
              </w:rPr>
              <w:t>condHandoverFDD-TDD-r16</w:t>
            </w:r>
          </w:p>
          <w:p w14:paraId="6F17DDAD" w14:textId="77777777" w:rsidR="000D1207" w:rsidRPr="007D1E1D" w:rsidRDefault="000D1207" w:rsidP="008A7372">
            <w:pPr>
              <w:pStyle w:val="TAL"/>
              <w:rPr>
                <w:rFonts w:cs="Arial"/>
                <w:b/>
                <w:bCs/>
                <w:i/>
                <w:iCs/>
                <w:szCs w:val="18"/>
              </w:rPr>
            </w:pPr>
            <w:r w:rsidRPr="007D1E1D">
              <w:rPr>
                <w:rFonts w:eastAsia="MS PGothic" w:cs="Arial"/>
                <w:szCs w:val="18"/>
              </w:rPr>
              <w:t>Indicates whether the UE supports conditional handover between FDD and TDD cells.</w:t>
            </w:r>
            <w:r w:rsidRPr="007D1E1D">
              <w:t xml:space="preserve"> The parameter can only be set if </w:t>
            </w:r>
            <w:r w:rsidRPr="007D1E1D">
              <w:rPr>
                <w:i/>
                <w:iCs/>
              </w:rPr>
              <w:t>condHandover-r16</w:t>
            </w:r>
            <w:r w:rsidRPr="007D1E1D">
              <w:t xml:space="preserve"> is set for both FDD and TDD.</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proofErr w:type="spellStart"/>
            <w:r w:rsidRPr="007D1E1D">
              <w:rPr>
                <w:rFonts w:cs="Arial"/>
                <w:i/>
                <w:szCs w:val="18"/>
              </w:rPr>
              <w:t>handoverFDD</w:t>
            </w:r>
            <w:proofErr w:type="spellEnd"/>
            <w:r w:rsidRPr="007D1E1D">
              <w:rPr>
                <w:rFonts w:cs="Arial"/>
                <w:i/>
                <w:szCs w:val="18"/>
              </w:rPr>
              <w:t>-TDD</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1A032FB" w14:textId="77777777" w:rsidR="000D1207" w:rsidRPr="007D1E1D" w:rsidRDefault="000D1207" w:rsidP="008A7372">
            <w:pPr>
              <w:pStyle w:val="TAL"/>
              <w:jc w:val="center"/>
              <w:rPr>
                <w:rFonts w:cs="Arial"/>
                <w:bCs/>
                <w:iCs/>
                <w:szCs w:val="18"/>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D087D8" w14:textId="77777777" w:rsidR="000D1207" w:rsidRPr="007D1E1D" w:rsidRDefault="000D1207" w:rsidP="008A7372">
            <w:pPr>
              <w:pStyle w:val="TAL"/>
              <w:jc w:val="center"/>
              <w:rPr>
                <w:rFonts w:cs="Arial"/>
                <w:bCs/>
                <w:iCs/>
                <w:szCs w:val="18"/>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F8604E" w14:textId="77777777" w:rsidR="000D1207" w:rsidRPr="007D1E1D" w:rsidRDefault="000D1207" w:rsidP="008A7372">
            <w:pPr>
              <w:pStyle w:val="TAL"/>
              <w:jc w:val="center"/>
              <w:rPr>
                <w:rFonts w:cs="Arial"/>
                <w:bCs/>
                <w:iCs/>
                <w:szCs w:val="18"/>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9378DD"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52A846E1"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5B7235C6" w14:textId="77777777" w:rsidR="000D1207" w:rsidRPr="007D1E1D" w:rsidRDefault="000D1207" w:rsidP="008A7372">
            <w:pPr>
              <w:pStyle w:val="TAL"/>
              <w:rPr>
                <w:b/>
                <w:i/>
              </w:rPr>
            </w:pPr>
            <w:r w:rsidRPr="007D1E1D">
              <w:rPr>
                <w:b/>
                <w:i/>
              </w:rPr>
              <w:t>condHandoverFR1-FR2-r16</w:t>
            </w:r>
          </w:p>
          <w:p w14:paraId="4785DE39" w14:textId="77777777" w:rsidR="000D1207" w:rsidRPr="007D1E1D" w:rsidRDefault="000D1207" w:rsidP="008A7372">
            <w:pPr>
              <w:pStyle w:val="TAL"/>
              <w:rPr>
                <w:rFonts w:cs="Arial"/>
                <w:b/>
                <w:bCs/>
                <w:i/>
                <w:iCs/>
                <w:szCs w:val="18"/>
              </w:rPr>
            </w:pPr>
            <w:r w:rsidRPr="007D1E1D">
              <w:t>Indicates whether the UE supports conditional handover</w:t>
            </w:r>
            <w:r w:rsidRPr="007D1E1D" w:rsidDel="003032AD">
              <w:t xml:space="preserve"> HO</w:t>
            </w:r>
            <w:r w:rsidRPr="007D1E1D">
              <w:t xml:space="preserve"> between FR1 and FR2. The parameter can only be set if </w:t>
            </w:r>
            <w:r w:rsidRPr="007D1E1D">
              <w:rPr>
                <w:i/>
                <w:iCs/>
              </w:rPr>
              <w:t>condHandover-r16</w:t>
            </w:r>
            <w:r w:rsidRPr="007D1E1D">
              <w:t xml:space="preserve"> is set for both FR1 and FR2.</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r w:rsidRPr="007D1E1D">
              <w:rPr>
                <w:rFonts w:cs="Arial"/>
                <w:i/>
                <w:szCs w:val="18"/>
              </w:rPr>
              <w:t>handoverFR1-FR2</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5AAFCC2" w14:textId="77777777" w:rsidR="000D1207" w:rsidRPr="007D1E1D" w:rsidRDefault="000D1207" w:rsidP="008A7372">
            <w:pPr>
              <w:pStyle w:val="TAL"/>
              <w:jc w:val="center"/>
              <w:rPr>
                <w:rFonts w:cs="Arial"/>
                <w:bCs/>
                <w:iCs/>
                <w:szCs w:val="18"/>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BAF8654" w14:textId="77777777" w:rsidR="000D1207" w:rsidRPr="007D1E1D" w:rsidRDefault="000D1207" w:rsidP="008A7372">
            <w:pPr>
              <w:pStyle w:val="TAL"/>
              <w:jc w:val="center"/>
              <w:rPr>
                <w:rFonts w:cs="Arial"/>
                <w:bCs/>
                <w:iCs/>
                <w:szCs w:val="18"/>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7C11510" w14:textId="77777777" w:rsidR="000D1207" w:rsidRPr="007D1E1D" w:rsidRDefault="000D1207" w:rsidP="008A7372">
            <w:pPr>
              <w:pStyle w:val="TAL"/>
              <w:jc w:val="center"/>
              <w:rPr>
                <w:rFonts w:cs="Arial"/>
                <w:bCs/>
                <w:iCs/>
                <w:szCs w:val="18"/>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551EAC5" w14:textId="77777777" w:rsidR="000D1207" w:rsidRPr="007D1E1D" w:rsidRDefault="000D1207" w:rsidP="008A7372">
            <w:pPr>
              <w:pStyle w:val="TAL"/>
              <w:jc w:val="center"/>
              <w:rPr>
                <w:rFonts w:eastAsia="MS Mincho" w:cs="Arial"/>
                <w:bCs/>
                <w:iCs/>
                <w:szCs w:val="18"/>
              </w:rPr>
            </w:pPr>
            <w:r w:rsidRPr="007D1E1D">
              <w:rPr>
                <w:rFonts w:eastAsia="MS Mincho"/>
              </w:rPr>
              <w:t>No</w:t>
            </w:r>
          </w:p>
        </w:tc>
      </w:tr>
      <w:tr w:rsidR="000D1207" w:rsidRPr="007D1E1D" w14:paraId="28222429"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1CB4123D" w14:textId="77777777" w:rsidR="000D1207" w:rsidRPr="007D1E1D" w:rsidRDefault="000D1207" w:rsidP="008A7372">
            <w:pPr>
              <w:keepNext/>
              <w:keepLines/>
              <w:spacing w:after="0"/>
              <w:rPr>
                <w:rFonts w:ascii="Arial" w:hAnsi="Arial"/>
                <w:b/>
                <w:i/>
                <w:sz w:val="18"/>
              </w:rPr>
            </w:pPr>
            <w:r w:rsidRPr="007D1E1D">
              <w:rPr>
                <w:rFonts w:ascii="Arial" w:hAnsi="Arial"/>
                <w:b/>
                <w:i/>
                <w:sz w:val="18"/>
              </w:rPr>
              <w:t>condHandoverWithSCG-NRDC-r17</w:t>
            </w:r>
          </w:p>
          <w:p w14:paraId="432C623C" w14:textId="77777777" w:rsidR="000D1207" w:rsidRPr="007D1E1D" w:rsidRDefault="000D1207" w:rsidP="008A7372">
            <w:pPr>
              <w:pStyle w:val="TAL"/>
              <w:rPr>
                <w:b/>
                <w:i/>
              </w:rPr>
            </w:pPr>
            <w:r w:rsidRPr="007D1E1D">
              <w:t xml:space="preserve">Indicates whether the UE supports conditional handover with NR SCG configuration for NR-DC. The UE indicating support of this feature shall also indicate the support of </w:t>
            </w:r>
            <w:r w:rsidRPr="007D1E1D">
              <w:rPr>
                <w:i/>
                <w:iCs/>
              </w:rPr>
              <w:t>condHandover-r16</w:t>
            </w:r>
            <w:r w:rsidRPr="007D1E1D">
              <w:t xml:space="preserve"> and </w:t>
            </w:r>
            <w:r>
              <w:t>support of</w:t>
            </w:r>
            <w:r w:rsidRPr="007D1E1D">
              <w:t xml:space="preserve">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18C17ADB" w14:textId="77777777" w:rsidR="000D1207" w:rsidRPr="007D1E1D" w:rsidRDefault="000D1207" w:rsidP="008A7372">
            <w:pPr>
              <w:pStyle w:val="TAL"/>
              <w:jc w:val="center"/>
              <w:rPr>
                <w:rFonts w:eastAsia="Yu Mincho"/>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5192DBFB" w14:textId="77777777" w:rsidR="000D1207" w:rsidRPr="007D1E1D" w:rsidRDefault="000D1207" w:rsidP="008A7372">
            <w:pPr>
              <w:pStyle w:val="TAL"/>
              <w:jc w:val="center"/>
              <w:rPr>
                <w:rFonts w:eastAsia="Yu Mincho"/>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A0DFD69" w14:textId="77777777" w:rsidR="000D1207" w:rsidRPr="007D1E1D" w:rsidRDefault="000D1207" w:rsidP="008A7372">
            <w:pPr>
              <w:pStyle w:val="TAL"/>
              <w:jc w:val="center"/>
              <w:rPr>
                <w:rFonts w:eastAsia="Yu Mincho"/>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5BF54B9"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6B8FFAEE" w14:textId="77777777" w:rsidTr="008A7372">
        <w:trPr>
          <w:cantSplit/>
        </w:trPr>
        <w:tc>
          <w:tcPr>
            <w:tcW w:w="6807" w:type="dxa"/>
          </w:tcPr>
          <w:p w14:paraId="40D20266" w14:textId="77777777" w:rsidR="000D1207" w:rsidRPr="007D1E1D" w:rsidRDefault="000D1207" w:rsidP="008A7372">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-RS-RLM</w:t>
            </w:r>
          </w:p>
          <w:p w14:paraId="53B2E429" w14:textId="77777777" w:rsidR="000D1207" w:rsidRPr="007D1E1D" w:rsidDel="00914C0C" w:rsidRDefault="000D1207" w:rsidP="008A7372">
            <w:pPr>
              <w:pStyle w:val="TAL"/>
              <w:rPr>
                <w:rFonts w:cs="Arial"/>
                <w:b/>
                <w:bCs/>
                <w:i/>
                <w:iCs/>
                <w:szCs w:val="18"/>
              </w:rPr>
            </w:pPr>
            <w:r w:rsidRPr="007D1E1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10E7E252" w14:textId="77777777" w:rsidR="000D1207" w:rsidRPr="007D1E1D" w:rsidDel="00914C0C" w:rsidRDefault="000D1207" w:rsidP="008A7372">
            <w:pPr>
              <w:pStyle w:val="TAL"/>
              <w:jc w:val="center"/>
              <w:rPr>
                <w:rFonts w:cs="Arial"/>
                <w:bCs/>
                <w:iCs/>
                <w:szCs w:val="18"/>
              </w:rPr>
            </w:pPr>
            <w:r w:rsidRPr="007D1E1D">
              <w:rPr>
                <w:rFonts w:cs="Arial"/>
                <w:bCs/>
                <w:iCs/>
                <w:szCs w:val="18"/>
              </w:rPr>
              <w:t>UE</w:t>
            </w:r>
          </w:p>
        </w:tc>
        <w:tc>
          <w:tcPr>
            <w:tcW w:w="564" w:type="dxa"/>
          </w:tcPr>
          <w:p w14:paraId="2AE22D12" w14:textId="77777777" w:rsidR="000D1207" w:rsidRPr="007D1E1D" w:rsidDel="00914C0C" w:rsidRDefault="000D1207" w:rsidP="008A7372">
            <w:pPr>
              <w:pStyle w:val="TAL"/>
              <w:jc w:val="center"/>
              <w:rPr>
                <w:rFonts w:cs="Arial"/>
                <w:bCs/>
                <w:iCs/>
                <w:szCs w:val="18"/>
              </w:rPr>
            </w:pPr>
            <w:r w:rsidRPr="007D1E1D">
              <w:rPr>
                <w:rFonts w:cs="Arial"/>
                <w:bCs/>
                <w:iCs/>
                <w:szCs w:val="18"/>
              </w:rPr>
              <w:t>Yes</w:t>
            </w:r>
          </w:p>
        </w:tc>
        <w:tc>
          <w:tcPr>
            <w:tcW w:w="712" w:type="dxa"/>
          </w:tcPr>
          <w:p w14:paraId="41E7D7BE" w14:textId="77777777" w:rsidR="000D1207" w:rsidRPr="007D1E1D" w:rsidDel="00914C0C" w:rsidRDefault="000D1207" w:rsidP="008A7372">
            <w:pPr>
              <w:pStyle w:val="TAL"/>
              <w:jc w:val="center"/>
              <w:rPr>
                <w:rFonts w:cs="Arial"/>
                <w:bCs/>
                <w:iCs/>
                <w:szCs w:val="18"/>
              </w:rPr>
            </w:pPr>
            <w:r w:rsidRPr="007D1E1D">
              <w:rPr>
                <w:rFonts w:cs="Arial"/>
                <w:bCs/>
                <w:iCs/>
                <w:szCs w:val="18"/>
              </w:rPr>
              <w:t>No</w:t>
            </w:r>
          </w:p>
        </w:tc>
        <w:tc>
          <w:tcPr>
            <w:tcW w:w="737" w:type="dxa"/>
          </w:tcPr>
          <w:p w14:paraId="764C6372"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554BF1B9" w14:textId="77777777" w:rsidTr="008A7372">
        <w:trPr>
          <w:cantSplit/>
        </w:trPr>
        <w:tc>
          <w:tcPr>
            <w:tcW w:w="6807" w:type="dxa"/>
          </w:tcPr>
          <w:p w14:paraId="0D9A79AB" w14:textId="77777777" w:rsidR="000D1207" w:rsidRPr="007D1E1D" w:rsidRDefault="000D1207" w:rsidP="008A7372">
            <w:pPr>
              <w:pStyle w:val="TAL"/>
              <w:rPr>
                <w:rFonts w:cs="Arial"/>
                <w:b/>
                <w:bCs/>
                <w:i/>
                <w:iCs/>
                <w:szCs w:val="18"/>
              </w:rPr>
            </w:pPr>
            <w:proofErr w:type="spellStart"/>
            <w:r w:rsidRPr="007D1E1D">
              <w:rPr>
                <w:rFonts w:cs="Arial"/>
                <w:b/>
                <w:bCs/>
                <w:i/>
                <w:iCs/>
                <w:szCs w:val="18"/>
              </w:rPr>
              <w:lastRenderedPageBreak/>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MeasWithSSB</w:t>
            </w:r>
            <w:proofErr w:type="spellEnd"/>
          </w:p>
          <w:p w14:paraId="7A3A5CAD" w14:textId="77777777" w:rsidR="000D1207" w:rsidRPr="007D1E1D" w:rsidDel="00914C0C" w:rsidRDefault="000D1207" w:rsidP="008A7372">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2C024499" w14:textId="77777777" w:rsidR="000D1207" w:rsidRPr="007D1E1D" w:rsidDel="00914C0C" w:rsidRDefault="000D1207" w:rsidP="008A7372">
            <w:pPr>
              <w:pStyle w:val="TAL"/>
              <w:jc w:val="center"/>
              <w:rPr>
                <w:rFonts w:cs="Arial"/>
                <w:bCs/>
                <w:iCs/>
                <w:szCs w:val="18"/>
              </w:rPr>
            </w:pPr>
            <w:r w:rsidRPr="007D1E1D">
              <w:rPr>
                <w:rFonts w:cs="Arial"/>
                <w:bCs/>
                <w:iCs/>
                <w:szCs w:val="18"/>
              </w:rPr>
              <w:t>UE</w:t>
            </w:r>
          </w:p>
        </w:tc>
        <w:tc>
          <w:tcPr>
            <w:tcW w:w="564" w:type="dxa"/>
          </w:tcPr>
          <w:p w14:paraId="6E0E5CD9" w14:textId="77777777" w:rsidR="000D1207" w:rsidRPr="007D1E1D" w:rsidDel="00914C0C" w:rsidRDefault="000D1207" w:rsidP="008A7372">
            <w:pPr>
              <w:pStyle w:val="TAL"/>
              <w:jc w:val="center"/>
              <w:rPr>
                <w:rFonts w:cs="Arial"/>
                <w:bCs/>
                <w:iCs/>
                <w:szCs w:val="18"/>
              </w:rPr>
            </w:pPr>
            <w:r w:rsidRPr="007D1E1D">
              <w:rPr>
                <w:rFonts w:cs="Arial"/>
                <w:bCs/>
                <w:iCs/>
                <w:szCs w:val="18"/>
              </w:rPr>
              <w:t>No</w:t>
            </w:r>
          </w:p>
        </w:tc>
        <w:tc>
          <w:tcPr>
            <w:tcW w:w="712" w:type="dxa"/>
          </w:tcPr>
          <w:p w14:paraId="380CE4AC" w14:textId="77777777" w:rsidR="000D1207" w:rsidRPr="007D1E1D" w:rsidDel="00914C0C" w:rsidRDefault="000D1207" w:rsidP="008A7372">
            <w:pPr>
              <w:pStyle w:val="TAL"/>
              <w:jc w:val="center"/>
              <w:rPr>
                <w:rFonts w:cs="Arial"/>
                <w:bCs/>
                <w:iCs/>
                <w:szCs w:val="18"/>
              </w:rPr>
            </w:pPr>
            <w:r w:rsidRPr="007D1E1D">
              <w:rPr>
                <w:rFonts w:cs="Arial"/>
                <w:bCs/>
                <w:iCs/>
                <w:szCs w:val="18"/>
              </w:rPr>
              <w:t>No</w:t>
            </w:r>
          </w:p>
        </w:tc>
        <w:tc>
          <w:tcPr>
            <w:tcW w:w="737" w:type="dxa"/>
          </w:tcPr>
          <w:p w14:paraId="61AD6D6E"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72BF5F38" w14:textId="77777777" w:rsidTr="008A7372">
        <w:trPr>
          <w:cantSplit/>
        </w:trPr>
        <w:tc>
          <w:tcPr>
            <w:tcW w:w="6807" w:type="dxa"/>
          </w:tcPr>
          <w:p w14:paraId="5D851B19" w14:textId="77777777" w:rsidR="000D1207" w:rsidRPr="007D1E1D" w:rsidRDefault="000D1207" w:rsidP="008A7372">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MeasWithoutSSB</w:t>
            </w:r>
            <w:proofErr w:type="spellEnd"/>
          </w:p>
          <w:p w14:paraId="566D8691" w14:textId="77777777" w:rsidR="000D1207" w:rsidRPr="007D1E1D" w:rsidRDefault="000D1207" w:rsidP="008A7372">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w:t>
            </w:r>
            <w:r w:rsidRPr="007D1E1D">
              <w:t xml:space="preserve"> This applies only to non-shared spectrum channel access. For shared spectrum channel access, </w:t>
            </w:r>
            <w:r w:rsidRPr="007D1E1D">
              <w:rPr>
                <w:rFonts w:cs="Arial"/>
                <w:i/>
                <w:iCs/>
                <w:szCs w:val="18"/>
              </w:rPr>
              <w:t>csi-RSRP-AndRSRQ-MeasWithoutSSB</w:t>
            </w:r>
            <w:r w:rsidRPr="007D1E1D">
              <w:rPr>
                <w:i/>
                <w:iCs/>
              </w:rPr>
              <w:t>-r16</w:t>
            </w:r>
            <w:r w:rsidRPr="007D1E1D">
              <w:rPr>
                <w:bCs/>
                <w:i/>
              </w:rPr>
              <w:t xml:space="preserve"> </w:t>
            </w:r>
            <w:r w:rsidRPr="007D1E1D">
              <w:rPr>
                <w:bCs/>
              </w:rPr>
              <w:t>applies.</w:t>
            </w:r>
          </w:p>
        </w:tc>
        <w:tc>
          <w:tcPr>
            <w:tcW w:w="709" w:type="dxa"/>
          </w:tcPr>
          <w:p w14:paraId="42D04583"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4B078E74"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Pr>
          <w:p w14:paraId="7BF0C623"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Pr>
          <w:p w14:paraId="5EEE304A"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038F36F0" w14:textId="77777777" w:rsidTr="008A7372">
        <w:trPr>
          <w:cantSplit/>
        </w:trPr>
        <w:tc>
          <w:tcPr>
            <w:tcW w:w="6807" w:type="dxa"/>
          </w:tcPr>
          <w:p w14:paraId="32B4ED77" w14:textId="77777777" w:rsidR="000D1207" w:rsidRPr="007D1E1D" w:rsidRDefault="000D1207" w:rsidP="008A7372">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-SINR-</w:t>
            </w:r>
            <w:proofErr w:type="spellStart"/>
            <w:r w:rsidRPr="007D1E1D">
              <w:rPr>
                <w:rFonts w:cs="Arial"/>
                <w:b/>
                <w:bCs/>
                <w:i/>
                <w:iCs/>
                <w:szCs w:val="18"/>
              </w:rPr>
              <w:t>Meas</w:t>
            </w:r>
            <w:proofErr w:type="spellEnd"/>
          </w:p>
          <w:p w14:paraId="6206CD76" w14:textId="77777777" w:rsidR="000D1207" w:rsidRPr="007D1E1D" w:rsidRDefault="000D1207" w:rsidP="008A7372">
            <w:pPr>
              <w:pStyle w:val="TAL"/>
              <w:rPr>
                <w:rFonts w:cs="Arial"/>
                <w:b/>
                <w:bCs/>
                <w:i/>
                <w:iCs/>
                <w:szCs w:val="18"/>
              </w:rPr>
            </w:pPr>
            <w:r w:rsidRPr="007D1E1D">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rFonts w:cs="Arial"/>
                <w:i/>
                <w:iCs/>
                <w:szCs w:val="18"/>
              </w:rPr>
              <w:t>csi-SINR-Meas</w:t>
            </w:r>
            <w:r w:rsidRPr="007D1E1D">
              <w:rPr>
                <w:i/>
                <w:iCs/>
              </w:rPr>
              <w:t>-r16</w:t>
            </w:r>
            <w:r w:rsidRPr="007D1E1D">
              <w:rPr>
                <w:bCs/>
                <w:i/>
              </w:rPr>
              <w:t xml:space="preserve"> </w:t>
            </w:r>
            <w:r w:rsidRPr="007D1E1D">
              <w:rPr>
                <w:bCs/>
              </w:rPr>
              <w:t>applies.</w:t>
            </w:r>
          </w:p>
        </w:tc>
        <w:tc>
          <w:tcPr>
            <w:tcW w:w="709" w:type="dxa"/>
          </w:tcPr>
          <w:p w14:paraId="3A0522E6"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7218B522"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Pr>
          <w:p w14:paraId="38E9C28D"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Pr>
          <w:p w14:paraId="7AD975F5"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Yes</w:t>
            </w:r>
          </w:p>
        </w:tc>
      </w:tr>
      <w:tr w:rsidR="000D1207" w:rsidRPr="007D1E1D" w14:paraId="68A7295E" w14:textId="77777777" w:rsidTr="008A7372">
        <w:tc>
          <w:tcPr>
            <w:tcW w:w="6807" w:type="dxa"/>
          </w:tcPr>
          <w:p w14:paraId="283B3D47" w14:textId="77777777" w:rsidR="000D1207" w:rsidRPr="007D1E1D" w:rsidRDefault="000D1207" w:rsidP="008A7372">
            <w:pPr>
              <w:pStyle w:val="TAL"/>
              <w:rPr>
                <w:b/>
                <w:i/>
              </w:rPr>
            </w:pPr>
            <w:r w:rsidRPr="007D1E1D">
              <w:rPr>
                <w:b/>
                <w:i/>
              </w:rPr>
              <w:t>eutra-AutonomousGaps-r16</w:t>
            </w:r>
          </w:p>
          <w:p w14:paraId="03AA8717" w14:textId="77777777" w:rsidR="000D1207" w:rsidRPr="007D1E1D" w:rsidRDefault="000D1207" w:rsidP="008A7372">
            <w:pPr>
              <w:pStyle w:val="TAL"/>
              <w:rPr>
                <w:lang w:eastAsia="zh-CN"/>
              </w:rPr>
            </w:pPr>
            <w:r w:rsidRPr="007D1E1D">
              <w:t>Defines whether the UE supports,</w:t>
            </w:r>
            <w:r w:rsidRPr="007D1E1D">
              <w:rPr>
                <w:lang w:eastAsia="zh-CN"/>
              </w:rPr>
              <w:t xml:space="preserve"> upon configuration of </w:t>
            </w:r>
            <w:proofErr w:type="spellStart"/>
            <w:r w:rsidRPr="007D1E1D">
              <w:rPr>
                <w:i/>
                <w:lang w:eastAsia="zh-CN"/>
              </w:rPr>
              <w:t>useAutonomousGaps</w:t>
            </w:r>
            <w:proofErr w:type="spellEnd"/>
            <w:r w:rsidRPr="007D1E1D">
              <w:rPr>
                <w:lang w:eastAsia="zh-CN"/>
              </w:rPr>
              <w:t xml:space="preserve"> by the network, </w:t>
            </w:r>
            <w:r w:rsidRPr="007D1E1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00D3CF8" w14:textId="77777777" w:rsidR="000D1207" w:rsidRPr="007D1E1D" w:rsidRDefault="000D1207" w:rsidP="008A7372">
            <w:pPr>
              <w:pStyle w:val="TAL"/>
              <w:jc w:val="center"/>
            </w:pPr>
            <w:r w:rsidRPr="007D1E1D">
              <w:t>UE</w:t>
            </w:r>
          </w:p>
        </w:tc>
        <w:tc>
          <w:tcPr>
            <w:tcW w:w="564" w:type="dxa"/>
          </w:tcPr>
          <w:p w14:paraId="56E8D819" w14:textId="77777777" w:rsidR="000D1207" w:rsidRPr="007D1E1D" w:rsidRDefault="000D1207" w:rsidP="008A7372">
            <w:pPr>
              <w:pStyle w:val="TAL"/>
              <w:jc w:val="center"/>
            </w:pPr>
            <w:r w:rsidRPr="007D1E1D">
              <w:t>No</w:t>
            </w:r>
          </w:p>
        </w:tc>
        <w:tc>
          <w:tcPr>
            <w:tcW w:w="712" w:type="dxa"/>
          </w:tcPr>
          <w:p w14:paraId="3DB72766" w14:textId="77777777" w:rsidR="000D1207" w:rsidRPr="007D1E1D" w:rsidRDefault="000D1207" w:rsidP="008A7372">
            <w:pPr>
              <w:pStyle w:val="TAL"/>
              <w:jc w:val="center"/>
            </w:pPr>
            <w:r w:rsidRPr="007D1E1D">
              <w:t>No</w:t>
            </w:r>
          </w:p>
        </w:tc>
        <w:tc>
          <w:tcPr>
            <w:tcW w:w="737" w:type="dxa"/>
          </w:tcPr>
          <w:p w14:paraId="366F589C"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05E62DE8" w14:textId="77777777" w:rsidTr="008A7372">
        <w:tc>
          <w:tcPr>
            <w:tcW w:w="6807" w:type="dxa"/>
          </w:tcPr>
          <w:p w14:paraId="6FEAED09" w14:textId="77777777" w:rsidR="000D1207" w:rsidRPr="007D1E1D" w:rsidRDefault="000D1207" w:rsidP="008A7372">
            <w:pPr>
              <w:pStyle w:val="TAL"/>
              <w:rPr>
                <w:b/>
                <w:i/>
              </w:rPr>
            </w:pPr>
            <w:r w:rsidRPr="007D1E1D">
              <w:rPr>
                <w:b/>
                <w:i/>
              </w:rPr>
              <w:t>eutra-AutonomousGaps</w:t>
            </w:r>
            <w:r w:rsidRPr="007D1E1D">
              <w:rPr>
                <w:rFonts w:eastAsia="DengXian"/>
                <w:b/>
                <w:i/>
              </w:rPr>
              <w:t>-NEDC</w:t>
            </w:r>
            <w:r w:rsidRPr="007D1E1D">
              <w:rPr>
                <w:b/>
                <w:i/>
              </w:rPr>
              <w:t>-r16</w:t>
            </w:r>
          </w:p>
          <w:p w14:paraId="22947612" w14:textId="77777777" w:rsidR="000D1207" w:rsidRPr="007D1E1D" w:rsidRDefault="000D1207" w:rsidP="008A7372">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NE</w:t>
            </w:r>
            <w:r w:rsidRPr="007D1E1D">
              <w:t>-DC is configured.</w:t>
            </w:r>
          </w:p>
        </w:tc>
        <w:tc>
          <w:tcPr>
            <w:tcW w:w="709" w:type="dxa"/>
          </w:tcPr>
          <w:p w14:paraId="3482577F" w14:textId="77777777" w:rsidR="000D1207" w:rsidRPr="007D1E1D" w:rsidRDefault="000D1207" w:rsidP="008A7372">
            <w:pPr>
              <w:pStyle w:val="TAL"/>
              <w:jc w:val="center"/>
            </w:pPr>
            <w:r w:rsidRPr="007D1E1D">
              <w:t>UE</w:t>
            </w:r>
          </w:p>
        </w:tc>
        <w:tc>
          <w:tcPr>
            <w:tcW w:w="564" w:type="dxa"/>
          </w:tcPr>
          <w:p w14:paraId="07637D81" w14:textId="77777777" w:rsidR="000D1207" w:rsidRPr="007D1E1D" w:rsidRDefault="000D1207" w:rsidP="008A7372">
            <w:pPr>
              <w:pStyle w:val="TAL"/>
              <w:jc w:val="center"/>
            </w:pPr>
            <w:r w:rsidRPr="007D1E1D">
              <w:t>No</w:t>
            </w:r>
          </w:p>
        </w:tc>
        <w:tc>
          <w:tcPr>
            <w:tcW w:w="712" w:type="dxa"/>
          </w:tcPr>
          <w:p w14:paraId="0ED27397" w14:textId="77777777" w:rsidR="000D1207" w:rsidRPr="007D1E1D" w:rsidRDefault="000D1207" w:rsidP="008A7372">
            <w:pPr>
              <w:pStyle w:val="TAL"/>
              <w:jc w:val="center"/>
            </w:pPr>
            <w:r w:rsidRPr="007D1E1D">
              <w:rPr>
                <w:rFonts w:eastAsia="DengXian"/>
              </w:rPr>
              <w:t>No</w:t>
            </w:r>
          </w:p>
        </w:tc>
        <w:tc>
          <w:tcPr>
            <w:tcW w:w="737" w:type="dxa"/>
          </w:tcPr>
          <w:p w14:paraId="3AA92466"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50EA4A6B" w14:textId="77777777" w:rsidTr="008A7372">
        <w:tc>
          <w:tcPr>
            <w:tcW w:w="6807" w:type="dxa"/>
          </w:tcPr>
          <w:p w14:paraId="6A7BD061" w14:textId="77777777" w:rsidR="000D1207" w:rsidRPr="007D1E1D" w:rsidRDefault="000D1207" w:rsidP="008A7372">
            <w:pPr>
              <w:pStyle w:val="TAL"/>
              <w:rPr>
                <w:b/>
                <w:i/>
              </w:rPr>
            </w:pPr>
            <w:r w:rsidRPr="007D1E1D">
              <w:rPr>
                <w:b/>
                <w:i/>
              </w:rPr>
              <w:t>eutra-AutonomousGaps</w:t>
            </w:r>
            <w:r w:rsidRPr="007D1E1D">
              <w:rPr>
                <w:rFonts w:eastAsia="DengXian"/>
                <w:b/>
                <w:i/>
              </w:rPr>
              <w:t>-NRDC</w:t>
            </w:r>
            <w:r w:rsidRPr="007D1E1D">
              <w:rPr>
                <w:b/>
                <w:i/>
              </w:rPr>
              <w:t>-r16</w:t>
            </w:r>
          </w:p>
          <w:p w14:paraId="2AF614CC" w14:textId="77777777" w:rsidR="000D1207" w:rsidRPr="007D1E1D" w:rsidRDefault="000D1207" w:rsidP="008A7372">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NR</w:t>
            </w:r>
            <w:r w:rsidRPr="007D1E1D">
              <w:t>-DC is configured.</w:t>
            </w:r>
          </w:p>
        </w:tc>
        <w:tc>
          <w:tcPr>
            <w:tcW w:w="709" w:type="dxa"/>
          </w:tcPr>
          <w:p w14:paraId="3D889DBE" w14:textId="77777777" w:rsidR="000D1207" w:rsidRPr="007D1E1D" w:rsidRDefault="000D1207" w:rsidP="008A7372">
            <w:pPr>
              <w:pStyle w:val="TAL"/>
              <w:jc w:val="center"/>
            </w:pPr>
            <w:r w:rsidRPr="007D1E1D">
              <w:t>UE</w:t>
            </w:r>
          </w:p>
        </w:tc>
        <w:tc>
          <w:tcPr>
            <w:tcW w:w="564" w:type="dxa"/>
          </w:tcPr>
          <w:p w14:paraId="3D184E60" w14:textId="77777777" w:rsidR="000D1207" w:rsidRPr="007D1E1D" w:rsidRDefault="000D1207" w:rsidP="008A7372">
            <w:pPr>
              <w:pStyle w:val="TAL"/>
              <w:jc w:val="center"/>
            </w:pPr>
            <w:r w:rsidRPr="007D1E1D">
              <w:t>No</w:t>
            </w:r>
          </w:p>
        </w:tc>
        <w:tc>
          <w:tcPr>
            <w:tcW w:w="712" w:type="dxa"/>
          </w:tcPr>
          <w:p w14:paraId="6883963C" w14:textId="77777777" w:rsidR="000D1207" w:rsidRPr="007D1E1D" w:rsidRDefault="000D1207" w:rsidP="008A7372">
            <w:pPr>
              <w:pStyle w:val="TAL"/>
              <w:jc w:val="center"/>
            </w:pPr>
            <w:r w:rsidRPr="007D1E1D">
              <w:rPr>
                <w:rFonts w:eastAsia="DengXian"/>
              </w:rPr>
              <w:t>No</w:t>
            </w:r>
          </w:p>
        </w:tc>
        <w:tc>
          <w:tcPr>
            <w:tcW w:w="737" w:type="dxa"/>
          </w:tcPr>
          <w:p w14:paraId="1B276214"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043D7AA8" w14:textId="77777777" w:rsidTr="008A7372">
        <w:trPr>
          <w:cantSplit/>
        </w:trPr>
        <w:tc>
          <w:tcPr>
            <w:tcW w:w="6807" w:type="dxa"/>
          </w:tcPr>
          <w:p w14:paraId="4735CAB4" w14:textId="77777777" w:rsidR="000D1207" w:rsidRPr="007D1E1D" w:rsidRDefault="000D1207" w:rsidP="008A7372">
            <w:pPr>
              <w:pStyle w:val="TAL"/>
              <w:rPr>
                <w:b/>
                <w:i/>
              </w:rPr>
            </w:pPr>
            <w:proofErr w:type="spellStart"/>
            <w:r w:rsidRPr="007D1E1D">
              <w:rPr>
                <w:b/>
                <w:i/>
              </w:rPr>
              <w:t>eutra</w:t>
            </w:r>
            <w:proofErr w:type="spellEnd"/>
            <w:r w:rsidRPr="007D1E1D">
              <w:rPr>
                <w:b/>
                <w:i/>
              </w:rPr>
              <w:t>-CGI-Reporting</w:t>
            </w:r>
          </w:p>
          <w:p w14:paraId="75AE4171" w14:textId="77777777" w:rsidR="000D1207" w:rsidRPr="007D1E1D" w:rsidRDefault="000D1207" w:rsidP="008A7372">
            <w:pPr>
              <w:pStyle w:val="TAL"/>
            </w:pPr>
            <w:r w:rsidRPr="007D1E1D">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mandated if the UE supports EUTRA. It is optional for </w:t>
            </w:r>
            <w:proofErr w:type="spellStart"/>
            <w:r w:rsidRPr="007D1E1D">
              <w:t>RedCap</w:t>
            </w:r>
            <w:proofErr w:type="spellEnd"/>
            <w:r w:rsidRPr="007D1E1D">
              <w:t xml:space="preserve"> UEs.</w:t>
            </w:r>
          </w:p>
        </w:tc>
        <w:tc>
          <w:tcPr>
            <w:tcW w:w="709" w:type="dxa"/>
          </w:tcPr>
          <w:p w14:paraId="39117507" w14:textId="77777777" w:rsidR="000D1207" w:rsidRPr="007D1E1D" w:rsidRDefault="000D1207" w:rsidP="008A7372">
            <w:pPr>
              <w:pStyle w:val="TAL"/>
              <w:jc w:val="center"/>
            </w:pPr>
            <w:r w:rsidRPr="007D1E1D">
              <w:t>UE</w:t>
            </w:r>
          </w:p>
        </w:tc>
        <w:tc>
          <w:tcPr>
            <w:tcW w:w="564" w:type="dxa"/>
          </w:tcPr>
          <w:p w14:paraId="6DC35373" w14:textId="77777777" w:rsidR="000D1207" w:rsidRPr="007D1E1D" w:rsidRDefault="000D1207" w:rsidP="008A7372">
            <w:pPr>
              <w:pStyle w:val="TAL"/>
              <w:jc w:val="center"/>
            </w:pPr>
            <w:r w:rsidRPr="007D1E1D">
              <w:t>CY</w:t>
            </w:r>
          </w:p>
        </w:tc>
        <w:tc>
          <w:tcPr>
            <w:tcW w:w="712" w:type="dxa"/>
          </w:tcPr>
          <w:p w14:paraId="79654EAC" w14:textId="77777777" w:rsidR="000D1207" w:rsidRPr="007D1E1D" w:rsidRDefault="000D1207" w:rsidP="008A7372">
            <w:pPr>
              <w:pStyle w:val="TAL"/>
              <w:jc w:val="center"/>
            </w:pPr>
            <w:r w:rsidRPr="007D1E1D">
              <w:t>No</w:t>
            </w:r>
          </w:p>
        </w:tc>
        <w:tc>
          <w:tcPr>
            <w:tcW w:w="737" w:type="dxa"/>
          </w:tcPr>
          <w:p w14:paraId="3E880BE7"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5CCFE952" w14:textId="77777777" w:rsidTr="008A7372">
        <w:trPr>
          <w:cantSplit/>
        </w:trPr>
        <w:tc>
          <w:tcPr>
            <w:tcW w:w="6807" w:type="dxa"/>
          </w:tcPr>
          <w:p w14:paraId="45973B6C" w14:textId="77777777" w:rsidR="000D1207" w:rsidRPr="007D1E1D" w:rsidRDefault="000D1207" w:rsidP="008A7372">
            <w:pPr>
              <w:pStyle w:val="TAL"/>
              <w:rPr>
                <w:b/>
                <w:i/>
              </w:rPr>
            </w:pPr>
            <w:proofErr w:type="spellStart"/>
            <w:r w:rsidRPr="007D1E1D">
              <w:rPr>
                <w:b/>
                <w:i/>
              </w:rPr>
              <w:t>eutra</w:t>
            </w:r>
            <w:proofErr w:type="spellEnd"/>
            <w:r w:rsidRPr="007D1E1D">
              <w:rPr>
                <w:b/>
                <w:i/>
              </w:rPr>
              <w:t>-CGI-Reporting-NEDC</w:t>
            </w:r>
          </w:p>
          <w:p w14:paraId="55CF8782" w14:textId="77777777" w:rsidR="000D1207" w:rsidRPr="007D1E1D" w:rsidRDefault="000D1207" w:rsidP="008A7372">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b/>
                <w:i/>
              </w:rPr>
              <w:t xml:space="preserve"> </w:t>
            </w:r>
            <w:r w:rsidRPr="007D1E1D">
              <w:t>NE-DC</w:t>
            </w:r>
            <w:r w:rsidRPr="007D1E1D">
              <w:rPr>
                <w:i/>
              </w:rPr>
              <w:t xml:space="preserve"> </w:t>
            </w:r>
            <w:r w:rsidRPr="007D1E1D">
              <w:t>is configured.</w:t>
            </w:r>
          </w:p>
        </w:tc>
        <w:tc>
          <w:tcPr>
            <w:tcW w:w="709" w:type="dxa"/>
          </w:tcPr>
          <w:p w14:paraId="158E67F0" w14:textId="77777777" w:rsidR="000D1207" w:rsidRPr="007D1E1D" w:rsidRDefault="000D1207" w:rsidP="008A7372">
            <w:pPr>
              <w:pStyle w:val="TAL"/>
              <w:jc w:val="center"/>
            </w:pPr>
            <w:r w:rsidRPr="007D1E1D">
              <w:t>UE</w:t>
            </w:r>
          </w:p>
        </w:tc>
        <w:tc>
          <w:tcPr>
            <w:tcW w:w="564" w:type="dxa"/>
          </w:tcPr>
          <w:p w14:paraId="13361045" w14:textId="77777777" w:rsidR="000D1207" w:rsidRPr="007D1E1D" w:rsidRDefault="000D1207" w:rsidP="008A7372">
            <w:pPr>
              <w:pStyle w:val="TAL"/>
              <w:jc w:val="center"/>
            </w:pPr>
            <w:r w:rsidRPr="007D1E1D">
              <w:t>No</w:t>
            </w:r>
          </w:p>
        </w:tc>
        <w:tc>
          <w:tcPr>
            <w:tcW w:w="712" w:type="dxa"/>
          </w:tcPr>
          <w:p w14:paraId="1C1AF5BE" w14:textId="77777777" w:rsidR="000D1207" w:rsidRPr="007D1E1D" w:rsidRDefault="000D1207" w:rsidP="008A7372">
            <w:pPr>
              <w:pStyle w:val="TAL"/>
              <w:jc w:val="center"/>
            </w:pPr>
            <w:r w:rsidRPr="007D1E1D">
              <w:t>No</w:t>
            </w:r>
          </w:p>
        </w:tc>
        <w:tc>
          <w:tcPr>
            <w:tcW w:w="737" w:type="dxa"/>
          </w:tcPr>
          <w:p w14:paraId="51524939"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70E1831E" w14:textId="77777777" w:rsidTr="008A7372">
        <w:trPr>
          <w:cantSplit/>
        </w:trPr>
        <w:tc>
          <w:tcPr>
            <w:tcW w:w="6807" w:type="dxa"/>
          </w:tcPr>
          <w:p w14:paraId="2F36D1EC" w14:textId="77777777" w:rsidR="000D1207" w:rsidRPr="007D1E1D" w:rsidRDefault="000D1207" w:rsidP="008A7372">
            <w:pPr>
              <w:pStyle w:val="TAL"/>
              <w:rPr>
                <w:b/>
                <w:i/>
              </w:rPr>
            </w:pPr>
            <w:proofErr w:type="spellStart"/>
            <w:r w:rsidRPr="007D1E1D">
              <w:rPr>
                <w:b/>
                <w:i/>
              </w:rPr>
              <w:t>eutra</w:t>
            </w:r>
            <w:proofErr w:type="spellEnd"/>
            <w:r w:rsidRPr="007D1E1D">
              <w:rPr>
                <w:b/>
                <w:i/>
              </w:rPr>
              <w:t>-CGI-Reporting-NRDC</w:t>
            </w:r>
          </w:p>
          <w:p w14:paraId="65200A1F" w14:textId="77777777" w:rsidR="000D1207" w:rsidRPr="007D1E1D" w:rsidRDefault="000D1207" w:rsidP="008A7372">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i/>
              </w:rPr>
              <w:t xml:space="preserve"> </w:t>
            </w:r>
            <w:r w:rsidRPr="007D1E1D">
              <w:t xml:space="preserve">NR-DC is configured wherein MN and SN have different DRX cycles, </w:t>
            </w:r>
            <w:r w:rsidRPr="007D1E1D">
              <w:rPr>
                <w:rFonts w:cs="Arial"/>
              </w:rPr>
              <w:t>or on-duration configured by MN does not contain on-duration configured by SN if the DRX cycles are the same.</w:t>
            </w:r>
          </w:p>
        </w:tc>
        <w:tc>
          <w:tcPr>
            <w:tcW w:w="709" w:type="dxa"/>
          </w:tcPr>
          <w:p w14:paraId="19313ABB" w14:textId="77777777" w:rsidR="000D1207" w:rsidRPr="007D1E1D" w:rsidRDefault="000D1207" w:rsidP="008A7372">
            <w:pPr>
              <w:pStyle w:val="TAL"/>
              <w:jc w:val="center"/>
            </w:pPr>
            <w:r w:rsidRPr="007D1E1D">
              <w:t>UE</w:t>
            </w:r>
          </w:p>
        </w:tc>
        <w:tc>
          <w:tcPr>
            <w:tcW w:w="564" w:type="dxa"/>
          </w:tcPr>
          <w:p w14:paraId="10A6C7E4" w14:textId="77777777" w:rsidR="000D1207" w:rsidRPr="007D1E1D" w:rsidRDefault="000D1207" w:rsidP="008A7372">
            <w:pPr>
              <w:pStyle w:val="TAL"/>
              <w:jc w:val="center"/>
            </w:pPr>
            <w:r w:rsidRPr="007D1E1D">
              <w:t>No</w:t>
            </w:r>
          </w:p>
        </w:tc>
        <w:tc>
          <w:tcPr>
            <w:tcW w:w="712" w:type="dxa"/>
          </w:tcPr>
          <w:p w14:paraId="694F32E4" w14:textId="77777777" w:rsidR="000D1207" w:rsidRPr="007D1E1D" w:rsidRDefault="000D1207" w:rsidP="008A7372">
            <w:pPr>
              <w:pStyle w:val="TAL"/>
              <w:jc w:val="center"/>
            </w:pPr>
            <w:r w:rsidRPr="007D1E1D">
              <w:t>No</w:t>
            </w:r>
          </w:p>
        </w:tc>
        <w:tc>
          <w:tcPr>
            <w:tcW w:w="737" w:type="dxa"/>
          </w:tcPr>
          <w:p w14:paraId="1E605675"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270C0C9E" w14:textId="77777777" w:rsidTr="008A7372">
        <w:trPr>
          <w:cantSplit/>
        </w:trPr>
        <w:tc>
          <w:tcPr>
            <w:tcW w:w="6807" w:type="dxa"/>
          </w:tcPr>
          <w:p w14:paraId="16701415" w14:textId="77777777" w:rsidR="000D1207" w:rsidRPr="007D1E1D" w:rsidRDefault="000D1207" w:rsidP="008A7372">
            <w:pPr>
              <w:keepNext/>
              <w:keepLines/>
              <w:spacing w:after="0"/>
              <w:rPr>
                <w:rFonts w:ascii="Arial" w:hAnsi="Arial" w:cs="Arial"/>
                <w:b/>
                <w:i/>
                <w:sz w:val="18"/>
              </w:rPr>
            </w:pPr>
            <w:r w:rsidRPr="007D1E1D">
              <w:rPr>
                <w:rFonts w:ascii="Arial" w:hAnsi="Arial" w:cs="Arial"/>
                <w:b/>
                <w:i/>
                <w:sz w:val="18"/>
              </w:rPr>
              <w:lastRenderedPageBreak/>
              <w:t>eutra-NeedForGapNCSG-reporting-r17</w:t>
            </w:r>
          </w:p>
          <w:p w14:paraId="64BF189B" w14:textId="77777777" w:rsidR="000D1207" w:rsidRPr="007D1E1D" w:rsidRDefault="000D1207" w:rsidP="008A7372">
            <w:pPr>
              <w:pStyle w:val="TAL"/>
              <w:rPr>
                <w:b/>
                <w:i/>
              </w:rPr>
            </w:pPr>
            <w:r w:rsidRPr="007D1E1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121FEE3E" w14:textId="77777777" w:rsidR="000D1207" w:rsidRPr="007D1E1D" w:rsidRDefault="000D1207" w:rsidP="008A7372">
            <w:pPr>
              <w:pStyle w:val="TAL"/>
              <w:jc w:val="center"/>
            </w:pPr>
            <w:r w:rsidRPr="007D1E1D">
              <w:rPr>
                <w:rFonts w:cs="Arial"/>
              </w:rPr>
              <w:t>UE</w:t>
            </w:r>
          </w:p>
        </w:tc>
        <w:tc>
          <w:tcPr>
            <w:tcW w:w="564" w:type="dxa"/>
          </w:tcPr>
          <w:p w14:paraId="6E0384A1" w14:textId="77777777" w:rsidR="000D1207" w:rsidRPr="007D1E1D" w:rsidRDefault="000D1207" w:rsidP="008A7372">
            <w:pPr>
              <w:pStyle w:val="TAL"/>
              <w:jc w:val="center"/>
            </w:pPr>
            <w:r w:rsidRPr="007D1E1D">
              <w:rPr>
                <w:rFonts w:cs="Arial"/>
              </w:rPr>
              <w:t>No</w:t>
            </w:r>
          </w:p>
        </w:tc>
        <w:tc>
          <w:tcPr>
            <w:tcW w:w="712" w:type="dxa"/>
          </w:tcPr>
          <w:p w14:paraId="180418F7" w14:textId="77777777" w:rsidR="000D1207" w:rsidRPr="007D1E1D" w:rsidRDefault="000D1207" w:rsidP="008A7372">
            <w:pPr>
              <w:pStyle w:val="TAL"/>
              <w:jc w:val="center"/>
            </w:pPr>
            <w:r w:rsidRPr="007D1E1D">
              <w:rPr>
                <w:rFonts w:cs="Arial"/>
              </w:rPr>
              <w:t>No</w:t>
            </w:r>
          </w:p>
        </w:tc>
        <w:tc>
          <w:tcPr>
            <w:tcW w:w="737" w:type="dxa"/>
          </w:tcPr>
          <w:p w14:paraId="703E7499" w14:textId="77777777" w:rsidR="000D1207" w:rsidRPr="007D1E1D" w:rsidRDefault="000D1207" w:rsidP="008A7372">
            <w:pPr>
              <w:pStyle w:val="TAL"/>
              <w:jc w:val="center"/>
              <w:rPr>
                <w:rFonts w:eastAsia="MS Mincho"/>
              </w:rPr>
            </w:pPr>
            <w:r w:rsidRPr="007D1E1D">
              <w:rPr>
                <w:rFonts w:eastAsia="MS Mincho" w:cs="Arial"/>
              </w:rPr>
              <w:t>No</w:t>
            </w:r>
          </w:p>
        </w:tc>
      </w:tr>
      <w:tr w:rsidR="000D1207" w:rsidRPr="007D1E1D" w14:paraId="17DA8E83" w14:textId="77777777" w:rsidTr="008A7372">
        <w:trPr>
          <w:cantSplit/>
        </w:trPr>
        <w:tc>
          <w:tcPr>
            <w:tcW w:w="6807" w:type="dxa"/>
          </w:tcPr>
          <w:p w14:paraId="144CC6C5" w14:textId="77777777" w:rsidR="000D1207" w:rsidRPr="007D1E1D" w:rsidRDefault="000D1207" w:rsidP="008A7372">
            <w:pPr>
              <w:pStyle w:val="TAL"/>
              <w:rPr>
                <w:rFonts w:cs="Arial"/>
                <w:b/>
                <w:bCs/>
                <w:i/>
                <w:iCs/>
                <w:szCs w:val="18"/>
              </w:rPr>
            </w:pPr>
            <w:proofErr w:type="spellStart"/>
            <w:r w:rsidRPr="007D1E1D">
              <w:rPr>
                <w:rFonts w:cs="Arial"/>
                <w:b/>
                <w:bCs/>
                <w:i/>
                <w:iCs/>
                <w:szCs w:val="18"/>
              </w:rPr>
              <w:t>eventA-MeasAndReport</w:t>
            </w:r>
            <w:proofErr w:type="spellEnd"/>
          </w:p>
          <w:p w14:paraId="60721DF9" w14:textId="77777777" w:rsidR="000D1207" w:rsidRPr="007D1E1D" w:rsidRDefault="000D1207" w:rsidP="008A7372">
            <w:pPr>
              <w:pStyle w:val="TAL"/>
              <w:rPr>
                <w:rFonts w:cs="Arial"/>
                <w:b/>
                <w:bCs/>
                <w:i/>
                <w:iCs/>
                <w:szCs w:val="18"/>
              </w:rPr>
            </w:pPr>
            <w:r w:rsidRPr="007D1E1D">
              <w:rPr>
                <w:rFonts w:cs="Arial"/>
                <w:bCs/>
                <w:iCs/>
                <w:szCs w:val="18"/>
              </w:rPr>
              <w:t xml:space="preserve">Indicates whether the UE supports NR measurements and events A triggered reporting as specified in TS 38.331 [9]. </w:t>
            </w:r>
            <w:r w:rsidRPr="007D1E1D">
              <w:t xml:space="preserve">This field only applies to SN configured measurement when </w:t>
            </w:r>
            <w:r w:rsidRPr="007D1E1D">
              <w:rPr>
                <w:szCs w:val="22"/>
              </w:rPr>
              <w:t>(NG)</w:t>
            </w:r>
            <w:r w:rsidRPr="007D1E1D">
              <w:t>EN-DC is configured. For NR SA, MN and SN configured measurement when NR-DC is configured, and MN configured measurement when NE-DC is configured, this feature is mandatory supported.</w:t>
            </w:r>
          </w:p>
        </w:tc>
        <w:tc>
          <w:tcPr>
            <w:tcW w:w="709" w:type="dxa"/>
          </w:tcPr>
          <w:p w14:paraId="14F4D252"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0F3546BE" w14:textId="77777777" w:rsidR="000D1207" w:rsidRPr="007D1E1D" w:rsidRDefault="000D1207" w:rsidP="008A7372">
            <w:pPr>
              <w:pStyle w:val="TAL"/>
              <w:jc w:val="center"/>
              <w:rPr>
                <w:rFonts w:cs="Arial"/>
                <w:bCs/>
                <w:iCs/>
                <w:szCs w:val="18"/>
              </w:rPr>
            </w:pPr>
            <w:r w:rsidRPr="007D1E1D">
              <w:rPr>
                <w:rFonts w:cs="Arial"/>
                <w:bCs/>
                <w:iCs/>
                <w:szCs w:val="18"/>
              </w:rPr>
              <w:t>Yes</w:t>
            </w:r>
          </w:p>
        </w:tc>
        <w:tc>
          <w:tcPr>
            <w:tcW w:w="712" w:type="dxa"/>
          </w:tcPr>
          <w:p w14:paraId="09E7AE49" w14:textId="77777777" w:rsidR="000D1207" w:rsidRPr="007D1E1D" w:rsidRDefault="000D1207" w:rsidP="008A7372">
            <w:pPr>
              <w:pStyle w:val="TAL"/>
              <w:jc w:val="center"/>
              <w:rPr>
                <w:rFonts w:cs="Arial"/>
                <w:bCs/>
                <w:iCs/>
                <w:szCs w:val="18"/>
              </w:rPr>
            </w:pPr>
            <w:r w:rsidRPr="007D1E1D">
              <w:rPr>
                <w:rFonts w:cs="Arial"/>
                <w:bCs/>
                <w:iCs/>
                <w:szCs w:val="18"/>
              </w:rPr>
              <w:t>Yes</w:t>
            </w:r>
          </w:p>
        </w:tc>
        <w:tc>
          <w:tcPr>
            <w:tcW w:w="737" w:type="dxa"/>
          </w:tcPr>
          <w:p w14:paraId="1815D008"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061BB9B1" w14:textId="77777777" w:rsidTr="008A7372">
        <w:trPr>
          <w:cantSplit/>
        </w:trPr>
        <w:tc>
          <w:tcPr>
            <w:tcW w:w="6807" w:type="dxa"/>
          </w:tcPr>
          <w:p w14:paraId="3699F5A2" w14:textId="77777777" w:rsidR="000D1207" w:rsidRPr="007D1E1D" w:rsidRDefault="000D1207" w:rsidP="008A7372">
            <w:pPr>
              <w:pStyle w:val="TAL"/>
              <w:rPr>
                <w:b/>
                <w:i/>
              </w:rPr>
            </w:pPr>
            <w:proofErr w:type="spellStart"/>
            <w:r w:rsidRPr="007D1E1D">
              <w:rPr>
                <w:b/>
                <w:i/>
              </w:rPr>
              <w:t>eventB-MeasAndReport</w:t>
            </w:r>
            <w:proofErr w:type="spellEnd"/>
          </w:p>
          <w:p w14:paraId="4B710A9D" w14:textId="77777777" w:rsidR="000D1207" w:rsidRPr="007D1E1D" w:rsidRDefault="000D1207" w:rsidP="008A7372">
            <w:pPr>
              <w:pStyle w:val="TAL"/>
            </w:pPr>
            <w:r w:rsidRPr="007D1E1D">
              <w:t>Indicates whether the UE supports EUTRA measurement and event B triggered reporting as specified in TS 38.331 [9]. It is mandated if the UE supports EUTRA.</w:t>
            </w:r>
          </w:p>
        </w:tc>
        <w:tc>
          <w:tcPr>
            <w:tcW w:w="709" w:type="dxa"/>
          </w:tcPr>
          <w:p w14:paraId="4AB0FCCE" w14:textId="77777777" w:rsidR="000D1207" w:rsidRPr="007D1E1D" w:rsidRDefault="000D1207" w:rsidP="008A7372">
            <w:pPr>
              <w:pStyle w:val="TAL"/>
              <w:jc w:val="center"/>
            </w:pPr>
            <w:r w:rsidRPr="007D1E1D">
              <w:t>UE</w:t>
            </w:r>
          </w:p>
        </w:tc>
        <w:tc>
          <w:tcPr>
            <w:tcW w:w="564" w:type="dxa"/>
          </w:tcPr>
          <w:p w14:paraId="02DF4787" w14:textId="77777777" w:rsidR="000D1207" w:rsidRPr="007D1E1D" w:rsidRDefault="000D1207" w:rsidP="008A7372">
            <w:pPr>
              <w:pStyle w:val="TAL"/>
              <w:jc w:val="center"/>
            </w:pPr>
            <w:r w:rsidRPr="007D1E1D">
              <w:t>CY</w:t>
            </w:r>
          </w:p>
        </w:tc>
        <w:tc>
          <w:tcPr>
            <w:tcW w:w="712" w:type="dxa"/>
          </w:tcPr>
          <w:p w14:paraId="4AC7AD9B" w14:textId="77777777" w:rsidR="000D1207" w:rsidRPr="007D1E1D" w:rsidRDefault="000D1207" w:rsidP="008A7372">
            <w:pPr>
              <w:pStyle w:val="TAL"/>
              <w:jc w:val="center"/>
            </w:pPr>
            <w:r w:rsidRPr="007D1E1D">
              <w:t>No</w:t>
            </w:r>
          </w:p>
        </w:tc>
        <w:tc>
          <w:tcPr>
            <w:tcW w:w="737" w:type="dxa"/>
          </w:tcPr>
          <w:p w14:paraId="695BE98D"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462B19CA" w14:textId="77777777" w:rsidTr="008A7372">
        <w:trPr>
          <w:cantSplit/>
        </w:trPr>
        <w:tc>
          <w:tcPr>
            <w:tcW w:w="6807" w:type="dxa"/>
          </w:tcPr>
          <w:p w14:paraId="70AF6B41" w14:textId="77777777" w:rsidR="000D1207" w:rsidRPr="007D1E1D" w:rsidRDefault="000D1207" w:rsidP="008A7372">
            <w:pPr>
              <w:pStyle w:val="TAL"/>
            </w:pPr>
            <w:r w:rsidRPr="007D1E1D">
              <w:rPr>
                <w:b/>
                <w:i/>
              </w:rPr>
              <w:t>gNB-ID-Length-Reporting-r17</w:t>
            </w:r>
          </w:p>
          <w:p w14:paraId="14B2800C" w14:textId="77777777" w:rsidR="000D1207" w:rsidRPr="007D1E1D" w:rsidRDefault="000D1207" w:rsidP="008A7372">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when </w:t>
            </w:r>
            <w:r w:rsidRPr="00321DDA">
              <w:t>(NG)EN-DC and NE-DC are not configured or, when consistent DRX is configured in NR-DC. The consistent DRX configuration implies that MN and SN have the same DRX cycle and on-duration configured by MN completely contains on-duration configured by SN</w:t>
            </w:r>
            <w:r w:rsidRPr="007D1E1D">
              <w:t xml:space="preserve">. It is mandated if UE supports NR CGI reporting </w:t>
            </w:r>
            <w:r w:rsidRPr="00321DDA">
              <w:t>(NG)EN-DC and NE-DC are not configured or, when consistent DRX is configured in NR-DC</w:t>
            </w:r>
            <w:r w:rsidRPr="007D1E1D">
              <w:t>.</w:t>
            </w:r>
          </w:p>
        </w:tc>
        <w:tc>
          <w:tcPr>
            <w:tcW w:w="709" w:type="dxa"/>
          </w:tcPr>
          <w:p w14:paraId="1EE70156" w14:textId="77777777" w:rsidR="000D1207" w:rsidRPr="007D1E1D" w:rsidRDefault="000D1207" w:rsidP="008A7372">
            <w:pPr>
              <w:pStyle w:val="TAL"/>
              <w:jc w:val="center"/>
            </w:pPr>
            <w:r w:rsidRPr="007D1E1D">
              <w:t>UE</w:t>
            </w:r>
          </w:p>
        </w:tc>
        <w:tc>
          <w:tcPr>
            <w:tcW w:w="564" w:type="dxa"/>
          </w:tcPr>
          <w:p w14:paraId="1F2B03D4" w14:textId="77777777" w:rsidR="000D1207" w:rsidRPr="007D1E1D" w:rsidRDefault="000D1207" w:rsidP="008A7372">
            <w:pPr>
              <w:pStyle w:val="TAL"/>
              <w:jc w:val="center"/>
            </w:pPr>
            <w:r w:rsidRPr="007D1E1D">
              <w:t>CY</w:t>
            </w:r>
          </w:p>
        </w:tc>
        <w:tc>
          <w:tcPr>
            <w:tcW w:w="712" w:type="dxa"/>
          </w:tcPr>
          <w:p w14:paraId="503EAFB6" w14:textId="77777777" w:rsidR="000D1207" w:rsidRPr="007D1E1D" w:rsidRDefault="000D1207" w:rsidP="008A7372">
            <w:pPr>
              <w:pStyle w:val="TAL"/>
              <w:jc w:val="center"/>
            </w:pPr>
            <w:r w:rsidRPr="007D1E1D">
              <w:t>No</w:t>
            </w:r>
          </w:p>
        </w:tc>
        <w:tc>
          <w:tcPr>
            <w:tcW w:w="737" w:type="dxa"/>
          </w:tcPr>
          <w:p w14:paraId="0FE7AED7"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1DE5D133" w14:textId="77777777" w:rsidTr="008A7372">
        <w:trPr>
          <w:cantSplit/>
        </w:trPr>
        <w:tc>
          <w:tcPr>
            <w:tcW w:w="6807" w:type="dxa"/>
          </w:tcPr>
          <w:p w14:paraId="7E89303F" w14:textId="77777777" w:rsidR="000D1207" w:rsidRPr="007D1E1D" w:rsidRDefault="000D1207" w:rsidP="008A7372">
            <w:pPr>
              <w:keepNext/>
              <w:keepLines/>
              <w:spacing w:after="0"/>
              <w:rPr>
                <w:rFonts w:ascii="Arial" w:hAnsi="Arial"/>
                <w:b/>
                <w:i/>
                <w:sz w:val="18"/>
              </w:rPr>
            </w:pPr>
            <w:r w:rsidRPr="007D1E1D">
              <w:rPr>
                <w:rFonts w:ascii="Arial" w:hAnsi="Arial"/>
                <w:b/>
                <w:i/>
                <w:sz w:val="18"/>
              </w:rPr>
              <w:t>gNB-ID-Length-Reporting-ENDC-r17</w:t>
            </w:r>
          </w:p>
          <w:p w14:paraId="700CE73B" w14:textId="77777777" w:rsidR="000D1207" w:rsidRPr="007D1E1D" w:rsidRDefault="000D1207" w:rsidP="008A7372">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t>is</w:t>
            </w:r>
            <w:r w:rsidRPr="007D1E1D">
              <w:t xml:space="preserve"> configured.</w:t>
            </w:r>
          </w:p>
        </w:tc>
        <w:tc>
          <w:tcPr>
            <w:tcW w:w="709" w:type="dxa"/>
          </w:tcPr>
          <w:p w14:paraId="3A0FB680" w14:textId="77777777" w:rsidR="000D1207" w:rsidRPr="007D1E1D" w:rsidRDefault="000D1207" w:rsidP="008A7372">
            <w:pPr>
              <w:pStyle w:val="TAL"/>
              <w:jc w:val="center"/>
            </w:pPr>
            <w:r w:rsidRPr="007D1E1D">
              <w:t>UE</w:t>
            </w:r>
          </w:p>
        </w:tc>
        <w:tc>
          <w:tcPr>
            <w:tcW w:w="564" w:type="dxa"/>
          </w:tcPr>
          <w:p w14:paraId="07D90DEB" w14:textId="77777777" w:rsidR="000D1207" w:rsidRPr="007D1E1D" w:rsidRDefault="000D1207" w:rsidP="008A7372">
            <w:pPr>
              <w:pStyle w:val="TAL"/>
              <w:jc w:val="center"/>
            </w:pPr>
            <w:r w:rsidRPr="007D1E1D">
              <w:t>CY</w:t>
            </w:r>
          </w:p>
        </w:tc>
        <w:tc>
          <w:tcPr>
            <w:tcW w:w="712" w:type="dxa"/>
          </w:tcPr>
          <w:p w14:paraId="2CF79370" w14:textId="77777777" w:rsidR="000D1207" w:rsidRPr="007D1E1D" w:rsidRDefault="000D1207" w:rsidP="008A7372">
            <w:pPr>
              <w:pStyle w:val="TAL"/>
              <w:jc w:val="center"/>
            </w:pPr>
            <w:r w:rsidRPr="007D1E1D">
              <w:t>No</w:t>
            </w:r>
          </w:p>
        </w:tc>
        <w:tc>
          <w:tcPr>
            <w:tcW w:w="737" w:type="dxa"/>
          </w:tcPr>
          <w:p w14:paraId="30E009D4"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3D5D4185" w14:textId="77777777" w:rsidTr="008A7372">
        <w:trPr>
          <w:cantSplit/>
        </w:trPr>
        <w:tc>
          <w:tcPr>
            <w:tcW w:w="6807" w:type="dxa"/>
          </w:tcPr>
          <w:p w14:paraId="14975A70" w14:textId="77777777" w:rsidR="000D1207" w:rsidRPr="007D1E1D" w:rsidRDefault="000D1207" w:rsidP="008A7372">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-NEDC-r17</w:t>
            </w:r>
          </w:p>
          <w:p w14:paraId="0D75240D" w14:textId="77777777" w:rsidR="000D1207" w:rsidRPr="007D1E1D" w:rsidRDefault="000D1207" w:rsidP="008A7372">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D1E1D">
              <w:rPr>
                <w:rFonts w:cs="Arial"/>
                <w:szCs w:val="18"/>
              </w:rPr>
              <w:t xml:space="preserve">when the NE-DC is configured. </w:t>
            </w:r>
            <w:r w:rsidRPr="007D1E1D">
              <w:t>It is mandated if UE supports NR CGI reporting when NE-DC is configured.</w:t>
            </w:r>
          </w:p>
        </w:tc>
        <w:tc>
          <w:tcPr>
            <w:tcW w:w="709" w:type="dxa"/>
          </w:tcPr>
          <w:p w14:paraId="61F4C463" w14:textId="77777777" w:rsidR="000D1207" w:rsidRPr="007D1E1D" w:rsidRDefault="000D1207" w:rsidP="008A7372">
            <w:pPr>
              <w:pStyle w:val="TAL"/>
              <w:jc w:val="center"/>
            </w:pPr>
            <w:r w:rsidRPr="007D1E1D">
              <w:t>UE</w:t>
            </w:r>
          </w:p>
        </w:tc>
        <w:tc>
          <w:tcPr>
            <w:tcW w:w="564" w:type="dxa"/>
          </w:tcPr>
          <w:p w14:paraId="061EF69D" w14:textId="77777777" w:rsidR="000D1207" w:rsidRPr="007D1E1D" w:rsidRDefault="000D1207" w:rsidP="008A7372">
            <w:pPr>
              <w:pStyle w:val="TAL"/>
              <w:jc w:val="center"/>
            </w:pPr>
            <w:r w:rsidRPr="007D1E1D">
              <w:t>CY</w:t>
            </w:r>
          </w:p>
        </w:tc>
        <w:tc>
          <w:tcPr>
            <w:tcW w:w="712" w:type="dxa"/>
          </w:tcPr>
          <w:p w14:paraId="6CE7A70B" w14:textId="77777777" w:rsidR="000D1207" w:rsidRPr="007D1E1D" w:rsidRDefault="000D1207" w:rsidP="008A7372">
            <w:pPr>
              <w:pStyle w:val="TAL"/>
              <w:jc w:val="center"/>
            </w:pPr>
            <w:r w:rsidRPr="007D1E1D">
              <w:t>No</w:t>
            </w:r>
          </w:p>
        </w:tc>
        <w:tc>
          <w:tcPr>
            <w:tcW w:w="737" w:type="dxa"/>
          </w:tcPr>
          <w:p w14:paraId="0E00522D"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253388DF" w14:textId="77777777" w:rsidTr="008A7372">
        <w:trPr>
          <w:cantSplit/>
        </w:trPr>
        <w:tc>
          <w:tcPr>
            <w:tcW w:w="6807" w:type="dxa"/>
          </w:tcPr>
          <w:p w14:paraId="3DA7557F" w14:textId="77777777" w:rsidR="000D1207" w:rsidRPr="007D1E1D" w:rsidRDefault="000D1207" w:rsidP="008A7372">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-NRDC-r17</w:t>
            </w:r>
          </w:p>
          <w:p w14:paraId="5787BC3B" w14:textId="77777777" w:rsidR="000D1207" w:rsidRPr="007D1E1D" w:rsidRDefault="000D1207" w:rsidP="008A7372">
            <w:pPr>
              <w:pStyle w:val="TAL"/>
              <w:rPr>
                <w:b/>
                <w:i/>
              </w:rPr>
            </w:pPr>
            <w:r w:rsidRPr="007D1E1D">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D1E1D">
              <w:rPr>
                <w:rFonts w:cs="Arial"/>
                <w:szCs w:val="18"/>
              </w:rPr>
              <w:t xml:space="preserve">when the NR-DC is configured wherein MN and SN have different DRX cycles, or on-duration configured by MN does not contain on-duration configured by SN if the DRX cycles are the same. </w:t>
            </w:r>
            <w:r w:rsidRPr="007D1E1D">
              <w:t>It is mandated if UE supports NR CGI reporting when NR-DC is configured.</w:t>
            </w:r>
          </w:p>
        </w:tc>
        <w:tc>
          <w:tcPr>
            <w:tcW w:w="709" w:type="dxa"/>
          </w:tcPr>
          <w:p w14:paraId="0D4D0E23" w14:textId="77777777" w:rsidR="000D1207" w:rsidRPr="007D1E1D" w:rsidRDefault="000D1207" w:rsidP="008A7372">
            <w:pPr>
              <w:pStyle w:val="TAL"/>
              <w:jc w:val="center"/>
            </w:pPr>
            <w:r w:rsidRPr="007D1E1D">
              <w:t>UE</w:t>
            </w:r>
          </w:p>
        </w:tc>
        <w:tc>
          <w:tcPr>
            <w:tcW w:w="564" w:type="dxa"/>
          </w:tcPr>
          <w:p w14:paraId="6023FB00" w14:textId="77777777" w:rsidR="000D1207" w:rsidRPr="007D1E1D" w:rsidRDefault="000D1207" w:rsidP="008A7372">
            <w:pPr>
              <w:pStyle w:val="TAL"/>
              <w:jc w:val="center"/>
            </w:pPr>
            <w:r w:rsidRPr="007D1E1D">
              <w:t>CY</w:t>
            </w:r>
          </w:p>
        </w:tc>
        <w:tc>
          <w:tcPr>
            <w:tcW w:w="712" w:type="dxa"/>
          </w:tcPr>
          <w:p w14:paraId="5F61283B" w14:textId="77777777" w:rsidR="000D1207" w:rsidRPr="007D1E1D" w:rsidRDefault="000D1207" w:rsidP="008A7372">
            <w:pPr>
              <w:pStyle w:val="TAL"/>
              <w:jc w:val="center"/>
            </w:pPr>
            <w:r w:rsidRPr="007D1E1D">
              <w:t>No</w:t>
            </w:r>
          </w:p>
        </w:tc>
        <w:tc>
          <w:tcPr>
            <w:tcW w:w="737" w:type="dxa"/>
          </w:tcPr>
          <w:p w14:paraId="2D515B97"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6FFBF8DA" w14:textId="77777777" w:rsidTr="008A7372">
        <w:trPr>
          <w:cantSplit/>
        </w:trPr>
        <w:tc>
          <w:tcPr>
            <w:tcW w:w="6807" w:type="dxa"/>
          </w:tcPr>
          <w:p w14:paraId="4516A4C2" w14:textId="77777777" w:rsidR="000D1207" w:rsidRPr="007D1E1D" w:rsidRDefault="000D1207" w:rsidP="008A7372">
            <w:pPr>
              <w:keepNext/>
              <w:keepLines/>
              <w:spacing w:after="0"/>
              <w:rPr>
                <w:rFonts w:ascii="Arial" w:hAnsi="Arial"/>
                <w:b/>
                <w:i/>
                <w:sz w:val="18"/>
              </w:rPr>
            </w:pPr>
            <w:r w:rsidRPr="007D1E1D">
              <w:rPr>
                <w:rFonts w:ascii="Arial" w:hAnsi="Arial"/>
                <w:b/>
                <w:i/>
                <w:sz w:val="18"/>
              </w:rPr>
              <w:t>gNB-ID-Length-Reporting-NPN-r17</w:t>
            </w:r>
          </w:p>
          <w:p w14:paraId="10BB86D6" w14:textId="77777777" w:rsidR="000D1207" w:rsidRPr="007D1E1D" w:rsidRDefault="000D1207" w:rsidP="008A7372">
            <w:pPr>
              <w:pStyle w:val="TAL"/>
              <w:rPr>
                <w:b/>
                <w:i/>
              </w:rPr>
            </w:pPr>
            <w:r w:rsidRPr="007D1E1D">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053089DA" w14:textId="77777777" w:rsidR="000D1207" w:rsidRPr="007D1E1D" w:rsidRDefault="000D1207" w:rsidP="008A7372">
            <w:pPr>
              <w:pStyle w:val="TAL"/>
              <w:jc w:val="center"/>
            </w:pPr>
            <w:r w:rsidRPr="007D1E1D">
              <w:rPr>
                <w:lang w:eastAsia="zh-CN"/>
              </w:rPr>
              <w:t>UE</w:t>
            </w:r>
          </w:p>
        </w:tc>
        <w:tc>
          <w:tcPr>
            <w:tcW w:w="564" w:type="dxa"/>
          </w:tcPr>
          <w:p w14:paraId="322515F6" w14:textId="77777777" w:rsidR="000D1207" w:rsidRPr="007D1E1D" w:rsidRDefault="000D1207" w:rsidP="008A7372">
            <w:pPr>
              <w:pStyle w:val="TAL"/>
              <w:jc w:val="center"/>
            </w:pPr>
            <w:r w:rsidRPr="007D1E1D">
              <w:rPr>
                <w:lang w:eastAsia="zh-CN"/>
              </w:rPr>
              <w:t>CY</w:t>
            </w:r>
          </w:p>
        </w:tc>
        <w:tc>
          <w:tcPr>
            <w:tcW w:w="712" w:type="dxa"/>
          </w:tcPr>
          <w:p w14:paraId="53C846D2" w14:textId="77777777" w:rsidR="000D1207" w:rsidRPr="007D1E1D" w:rsidRDefault="000D1207" w:rsidP="008A7372">
            <w:pPr>
              <w:pStyle w:val="TAL"/>
              <w:jc w:val="center"/>
            </w:pPr>
            <w:r w:rsidRPr="007D1E1D">
              <w:rPr>
                <w:lang w:eastAsia="zh-CN"/>
              </w:rPr>
              <w:t>No</w:t>
            </w:r>
          </w:p>
        </w:tc>
        <w:tc>
          <w:tcPr>
            <w:tcW w:w="737" w:type="dxa"/>
          </w:tcPr>
          <w:p w14:paraId="4551D8EE" w14:textId="77777777" w:rsidR="000D1207" w:rsidRPr="007D1E1D" w:rsidRDefault="000D1207" w:rsidP="008A7372">
            <w:pPr>
              <w:pStyle w:val="TAL"/>
              <w:jc w:val="center"/>
              <w:rPr>
                <w:rFonts w:eastAsia="MS Mincho"/>
              </w:rPr>
            </w:pPr>
            <w:r w:rsidRPr="007D1E1D">
              <w:rPr>
                <w:lang w:eastAsia="zh-CN"/>
              </w:rPr>
              <w:t>No</w:t>
            </w:r>
          </w:p>
        </w:tc>
      </w:tr>
      <w:tr w:rsidR="000D1207" w:rsidRPr="007D1E1D" w14:paraId="21791E27" w14:textId="77777777" w:rsidTr="008A7372">
        <w:trPr>
          <w:cantSplit/>
        </w:trPr>
        <w:tc>
          <w:tcPr>
            <w:tcW w:w="6807" w:type="dxa"/>
          </w:tcPr>
          <w:p w14:paraId="3086AD98" w14:textId="77777777" w:rsidR="000D1207" w:rsidRPr="007D1E1D" w:rsidRDefault="000D1207" w:rsidP="008A7372">
            <w:pPr>
              <w:pStyle w:val="TAL"/>
              <w:rPr>
                <w:b/>
                <w:i/>
              </w:rPr>
            </w:pPr>
            <w:r w:rsidRPr="007D1E1D">
              <w:rPr>
                <w:b/>
                <w:i/>
              </w:rPr>
              <w:t>handoverLTE-5GC, handoverLTE-5GC-r17</w:t>
            </w:r>
          </w:p>
          <w:p w14:paraId="39BE775C" w14:textId="77777777" w:rsidR="000D1207" w:rsidRPr="007D1E1D" w:rsidRDefault="000D1207" w:rsidP="008A7372">
            <w:pPr>
              <w:pStyle w:val="TAL"/>
            </w:pPr>
            <w:r w:rsidRPr="007D1E1D">
              <w:t>Indicates whether the UE supports HO to EUTRA connected to 5GC. It is mandated if the UE supports EUTRA connected to 5GC.</w:t>
            </w:r>
          </w:p>
        </w:tc>
        <w:tc>
          <w:tcPr>
            <w:tcW w:w="709" w:type="dxa"/>
          </w:tcPr>
          <w:p w14:paraId="5AF5E7C7" w14:textId="77777777" w:rsidR="000D1207" w:rsidRPr="007D1E1D" w:rsidRDefault="000D1207" w:rsidP="008A7372">
            <w:pPr>
              <w:pStyle w:val="TAL"/>
              <w:jc w:val="center"/>
            </w:pPr>
            <w:r w:rsidRPr="007D1E1D">
              <w:t>UE</w:t>
            </w:r>
          </w:p>
        </w:tc>
        <w:tc>
          <w:tcPr>
            <w:tcW w:w="564" w:type="dxa"/>
          </w:tcPr>
          <w:p w14:paraId="26C99197" w14:textId="77777777" w:rsidR="000D1207" w:rsidRPr="007D1E1D" w:rsidRDefault="000D1207" w:rsidP="008A7372">
            <w:pPr>
              <w:pStyle w:val="TAL"/>
              <w:jc w:val="center"/>
            </w:pPr>
            <w:r w:rsidRPr="007D1E1D">
              <w:t>CY</w:t>
            </w:r>
          </w:p>
        </w:tc>
        <w:tc>
          <w:tcPr>
            <w:tcW w:w="712" w:type="dxa"/>
          </w:tcPr>
          <w:p w14:paraId="1DE30E99" w14:textId="77777777" w:rsidR="000D1207" w:rsidRPr="007D1E1D" w:rsidRDefault="000D1207" w:rsidP="008A7372">
            <w:pPr>
              <w:pStyle w:val="TAL"/>
              <w:jc w:val="center"/>
            </w:pPr>
            <w:r w:rsidRPr="007D1E1D">
              <w:t>Yes</w:t>
            </w:r>
          </w:p>
        </w:tc>
        <w:tc>
          <w:tcPr>
            <w:tcW w:w="737" w:type="dxa"/>
          </w:tcPr>
          <w:p w14:paraId="2AB3B4A9" w14:textId="77777777" w:rsidR="000D1207" w:rsidRPr="007D1E1D" w:rsidRDefault="000D1207" w:rsidP="008A7372">
            <w:pPr>
              <w:pStyle w:val="TAL"/>
              <w:jc w:val="center"/>
              <w:rPr>
                <w:rFonts w:eastAsia="MS Mincho"/>
              </w:rPr>
            </w:pPr>
            <w:r w:rsidRPr="007D1E1D">
              <w:rPr>
                <w:rFonts w:eastAsia="MS Mincho"/>
              </w:rPr>
              <w:t>Yes</w:t>
            </w:r>
          </w:p>
          <w:p w14:paraId="4B269042" w14:textId="77777777" w:rsidR="000D1207" w:rsidRPr="007D1E1D" w:rsidRDefault="000D1207" w:rsidP="008A7372">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0D1207" w:rsidRPr="007D1E1D" w14:paraId="40FB0FCA" w14:textId="77777777" w:rsidTr="008A7372">
        <w:trPr>
          <w:cantSplit/>
        </w:trPr>
        <w:tc>
          <w:tcPr>
            <w:tcW w:w="6807" w:type="dxa"/>
          </w:tcPr>
          <w:p w14:paraId="3E868068" w14:textId="77777777" w:rsidR="000D1207" w:rsidRPr="007D1E1D" w:rsidRDefault="000D1207" w:rsidP="008A7372">
            <w:pPr>
              <w:pStyle w:val="TAL"/>
              <w:rPr>
                <w:b/>
                <w:i/>
              </w:rPr>
            </w:pPr>
            <w:proofErr w:type="spellStart"/>
            <w:r w:rsidRPr="007D1E1D">
              <w:rPr>
                <w:b/>
                <w:i/>
              </w:rPr>
              <w:t>handoverFDD</w:t>
            </w:r>
            <w:proofErr w:type="spellEnd"/>
            <w:r w:rsidRPr="007D1E1D">
              <w:rPr>
                <w:b/>
                <w:i/>
              </w:rPr>
              <w:t>-TDD</w:t>
            </w:r>
          </w:p>
          <w:p w14:paraId="48F8DF23" w14:textId="77777777" w:rsidR="000D1207" w:rsidRPr="007D1E1D" w:rsidRDefault="000D1207" w:rsidP="008A7372">
            <w:pPr>
              <w:pStyle w:val="TAL"/>
            </w:pPr>
            <w:r w:rsidRPr="007D1E1D">
              <w:t xml:space="preserve">Indicates whether the UE supports HO between FDD and TDD. It is mandated if the UE supports both FDD and TDD.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w:t>
            </w:r>
            <w:r w:rsidRPr="007D1E1D">
              <w:rPr>
                <w:szCs w:val="22"/>
              </w:rPr>
              <w:t>(NG)</w:t>
            </w:r>
            <w:r w:rsidRPr="007D1E1D">
              <w:t xml:space="preserve">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FDD and TDD.</w:t>
            </w:r>
          </w:p>
        </w:tc>
        <w:tc>
          <w:tcPr>
            <w:tcW w:w="709" w:type="dxa"/>
          </w:tcPr>
          <w:p w14:paraId="0E9514E3" w14:textId="77777777" w:rsidR="000D1207" w:rsidRPr="007D1E1D" w:rsidRDefault="000D1207" w:rsidP="008A7372">
            <w:pPr>
              <w:pStyle w:val="TAL"/>
              <w:jc w:val="center"/>
            </w:pPr>
            <w:r w:rsidRPr="007D1E1D">
              <w:t>UE</w:t>
            </w:r>
          </w:p>
        </w:tc>
        <w:tc>
          <w:tcPr>
            <w:tcW w:w="564" w:type="dxa"/>
          </w:tcPr>
          <w:p w14:paraId="084F13C6" w14:textId="77777777" w:rsidR="000D1207" w:rsidRPr="007D1E1D" w:rsidRDefault="000D1207" w:rsidP="008A7372">
            <w:pPr>
              <w:pStyle w:val="TAL"/>
              <w:jc w:val="center"/>
            </w:pPr>
            <w:r w:rsidRPr="007D1E1D">
              <w:t>Yes</w:t>
            </w:r>
          </w:p>
        </w:tc>
        <w:tc>
          <w:tcPr>
            <w:tcW w:w="712" w:type="dxa"/>
          </w:tcPr>
          <w:p w14:paraId="5CB63518" w14:textId="77777777" w:rsidR="000D1207" w:rsidRPr="007D1E1D" w:rsidRDefault="000D1207" w:rsidP="008A7372">
            <w:pPr>
              <w:pStyle w:val="TAL"/>
              <w:jc w:val="center"/>
            </w:pPr>
            <w:r w:rsidRPr="007D1E1D">
              <w:t>No</w:t>
            </w:r>
          </w:p>
        </w:tc>
        <w:tc>
          <w:tcPr>
            <w:tcW w:w="737" w:type="dxa"/>
          </w:tcPr>
          <w:p w14:paraId="551FD354"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3FA1ADBB" w14:textId="77777777" w:rsidTr="008A7372">
        <w:trPr>
          <w:cantSplit/>
        </w:trPr>
        <w:tc>
          <w:tcPr>
            <w:tcW w:w="6807" w:type="dxa"/>
          </w:tcPr>
          <w:p w14:paraId="7A997CCA" w14:textId="77777777" w:rsidR="000D1207" w:rsidRPr="007D1E1D" w:rsidRDefault="000D1207" w:rsidP="008A7372">
            <w:pPr>
              <w:pStyle w:val="TAL"/>
              <w:rPr>
                <w:b/>
                <w:i/>
              </w:rPr>
            </w:pPr>
            <w:r w:rsidRPr="007D1E1D">
              <w:rPr>
                <w:b/>
                <w:i/>
              </w:rPr>
              <w:t>handoverFR1-FR2</w:t>
            </w:r>
          </w:p>
          <w:p w14:paraId="6D554B5D" w14:textId="77777777" w:rsidR="000D1207" w:rsidRPr="007D1E1D" w:rsidRDefault="000D1207" w:rsidP="008A7372">
            <w:pPr>
              <w:pStyle w:val="TAL"/>
              <w:rPr>
                <w:b/>
                <w:i/>
              </w:rPr>
            </w:pPr>
            <w:r w:rsidRPr="007D1E1D">
              <w:t xml:space="preserve">Indicates whether the UE supports HO between FR1 and FR2. Support is mandatory for the UE supporting both FR1 and FR2.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w:t>
            </w:r>
          </w:p>
        </w:tc>
        <w:tc>
          <w:tcPr>
            <w:tcW w:w="709" w:type="dxa"/>
          </w:tcPr>
          <w:p w14:paraId="7C3923E5" w14:textId="77777777" w:rsidR="000D1207" w:rsidRPr="007D1E1D" w:rsidRDefault="000D1207" w:rsidP="008A7372">
            <w:pPr>
              <w:pStyle w:val="TAL"/>
              <w:jc w:val="center"/>
              <w:rPr>
                <w:rFonts w:eastAsia="Yu Mincho"/>
              </w:rPr>
            </w:pPr>
            <w:r w:rsidRPr="007D1E1D">
              <w:rPr>
                <w:rFonts w:eastAsia="Yu Mincho"/>
              </w:rPr>
              <w:t>UE</w:t>
            </w:r>
          </w:p>
        </w:tc>
        <w:tc>
          <w:tcPr>
            <w:tcW w:w="564" w:type="dxa"/>
          </w:tcPr>
          <w:p w14:paraId="372304CC" w14:textId="77777777" w:rsidR="000D1207" w:rsidRPr="007D1E1D" w:rsidRDefault="000D1207" w:rsidP="008A7372">
            <w:pPr>
              <w:pStyle w:val="TAL"/>
              <w:jc w:val="center"/>
              <w:rPr>
                <w:rFonts w:eastAsia="Yu Mincho"/>
              </w:rPr>
            </w:pPr>
            <w:r w:rsidRPr="007D1E1D">
              <w:rPr>
                <w:rFonts w:eastAsia="Yu Mincho"/>
              </w:rPr>
              <w:t>Yes</w:t>
            </w:r>
          </w:p>
        </w:tc>
        <w:tc>
          <w:tcPr>
            <w:tcW w:w="712" w:type="dxa"/>
          </w:tcPr>
          <w:p w14:paraId="557BE2A5" w14:textId="77777777" w:rsidR="000D1207" w:rsidRPr="007D1E1D" w:rsidRDefault="000D1207" w:rsidP="008A7372">
            <w:pPr>
              <w:pStyle w:val="TAL"/>
              <w:jc w:val="center"/>
              <w:rPr>
                <w:rFonts w:eastAsia="Yu Mincho"/>
              </w:rPr>
            </w:pPr>
            <w:r w:rsidRPr="007D1E1D">
              <w:rPr>
                <w:rFonts w:eastAsia="Yu Mincho"/>
              </w:rPr>
              <w:t>No</w:t>
            </w:r>
          </w:p>
        </w:tc>
        <w:tc>
          <w:tcPr>
            <w:tcW w:w="737" w:type="dxa"/>
          </w:tcPr>
          <w:p w14:paraId="0CB2BA4C"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3ACB1797" w14:textId="77777777" w:rsidTr="008A7372">
        <w:trPr>
          <w:cantSplit/>
        </w:trPr>
        <w:tc>
          <w:tcPr>
            <w:tcW w:w="6807" w:type="dxa"/>
          </w:tcPr>
          <w:p w14:paraId="3892BAA6" w14:textId="77777777" w:rsidR="000D1207" w:rsidRPr="007D1E1D" w:rsidRDefault="000D1207" w:rsidP="008A7372">
            <w:pPr>
              <w:pStyle w:val="TAL"/>
              <w:rPr>
                <w:b/>
                <w:i/>
              </w:rPr>
            </w:pPr>
            <w:r w:rsidRPr="007D1E1D">
              <w:rPr>
                <w:b/>
                <w:i/>
              </w:rPr>
              <w:lastRenderedPageBreak/>
              <w:t>handoverFR1-FR2-2-r17</w:t>
            </w:r>
          </w:p>
          <w:p w14:paraId="700F325E" w14:textId="77777777" w:rsidR="000D1207" w:rsidRPr="007D1E1D" w:rsidRDefault="000D1207" w:rsidP="008A7372">
            <w:pPr>
              <w:pStyle w:val="TAL"/>
              <w:rPr>
                <w:b/>
                <w:i/>
              </w:rPr>
            </w:pPr>
            <w:r w:rsidRPr="007D1E1D">
              <w:t xml:space="preserve">Indicates whether the UE supports HO between FR1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FR2-2.</w:t>
            </w:r>
          </w:p>
        </w:tc>
        <w:tc>
          <w:tcPr>
            <w:tcW w:w="709" w:type="dxa"/>
          </w:tcPr>
          <w:p w14:paraId="120C259B" w14:textId="77777777" w:rsidR="000D1207" w:rsidRPr="007D1E1D" w:rsidRDefault="000D1207" w:rsidP="008A7372">
            <w:pPr>
              <w:pStyle w:val="TAL"/>
              <w:jc w:val="center"/>
              <w:rPr>
                <w:rFonts w:eastAsia="Yu Mincho"/>
              </w:rPr>
            </w:pPr>
            <w:r w:rsidRPr="007D1E1D">
              <w:t>UE</w:t>
            </w:r>
          </w:p>
        </w:tc>
        <w:tc>
          <w:tcPr>
            <w:tcW w:w="564" w:type="dxa"/>
          </w:tcPr>
          <w:p w14:paraId="770B5CAF" w14:textId="77777777" w:rsidR="000D1207" w:rsidRPr="007D1E1D" w:rsidRDefault="000D1207" w:rsidP="008A7372">
            <w:pPr>
              <w:pStyle w:val="TAL"/>
              <w:jc w:val="center"/>
              <w:rPr>
                <w:rFonts w:eastAsia="Yu Mincho"/>
              </w:rPr>
            </w:pPr>
            <w:r w:rsidRPr="007D1E1D">
              <w:t>No</w:t>
            </w:r>
          </w:p>
        </w:tc>
        <w:tc>
          <w:tcPr>
            <w:tcW w:w="712" w:type="dxa"/>
          </w:tcPr>
          <w:p w14:paraId="09EF9A51" w14:textId="77777777" w:rsidR="000D1207" w:rsidRPr="007D1E1D" w:rsidRDefault="000D1207" w:rsidP="008A7372">
            <w:pPr>
              <w:pStyle w:val="TAL"/>
              <w:jc w:val="center"/>
              <w:rPr>
                <w:rFonts w:eastAsia="Yu Mincho"/>
              </w:rPr>
            </w:pPr>
            <w:r w:rsidRPr="007D1E1D">
              <w:t>No</w:t>
            </w:r>
          </w:p>
        </w:tc>
        <w:tc>
          <w:tcPr>
            <w:tcW w:w="737" w:type="dxa"/>
          </w:tcPr>
          <w:p w14:paraId="47FFC8E7"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5C0655FA" w14:textId="77777777" w:rsidTr="008A7372">
        <w:trPr>
          <w:cantSplit/>
        </w:trPr>
        <w:tc>
          <w:tcPr>
            <w:tcW w:w="6807" w:type="dxa"/>
          </w:tcPr>
          <w:p w14:paraId="1C54D53F" w14:textId="77777777" w:rsidR="000D1207" w:rsidRPr="007D1E1D" w:rsidRDefault="000D1207" w:rsidP="008A7372">
            <w:pPr>
              <w:pStyle w:val="TAL"/>
              <w:rPr>
                <w:b/>
                <w:i/>
              </w:rPr>
            </w:pPr>
            <w:r w:rsidRPr="007D1E1D">
              <w:rPr>
                <w:b/>
                <w:i/>
              </w:rPr>
              <w:t>handoverFR2-1-FR2-2-r17</w:t>
            </w:r>
          </w:p>
          <w:p w14:paraId="7D85A01C" w14:textId="77777777" w:rsidR="000D1207" w:rsidRPr="007D1E1D" w:rsidRDefault="000D1207" w:rsidP="008A7372">
            <w:pPr>
              <w:pStyle w:val="TAL"/>
              <w:rPr>
                <w:b/>
                <w:i/>
              </w:rPr>
            </w:pPr>
            <w:r w:rsidRPr="007D1E1D">
              <w:t xml:space="preserve">Indicates whether the UE supports HO between FR2-1 and FR2-2. This field only applies to NR SA/NR-DC/NE-DC (e.g.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FR2-1 and FR2-2.</w:t>
            </w:r>
          </w:p>
        </w:tc>
        <w:tc>
          <w:tcPr>
            <w:tcW w:w="709" w:type="dxa"/>
          </w:tcPr>
          <w:p w14:paraId="0A5C444B" w14:textId="77777777" w:rsidR="000D1207" w:rsidRPr="007D1E1D" w:rsidRDefault="000D1207" w:rsidP="008A7372">
            <w:pPr>
              <w:pStyle w:val="TAL"/>
              <w:jc w:val="center"/>
              <w:rPr>
                <w:rFonts w:eastAsia="Yu Mincho"/>
              </w:rPr>
            </w:pPr>
            <w:r w:rsidRPr="007D1E1D">
              <w:t>UE</w:t>
            </w:r>
          </w:p>
        </w:tc>
        <w:tc>
          <w:tcPr>
            <w:tcW w:w="564" w:type="dxa"/>
          </w:tcPr>
          <w:p w14:paraId="10B496F0" w14:textId="77777777" w:rsidR="000D1207" w:rsidRPr="007D1E1D" w:rsidRDefault="000D1207" w:rsidP="008A7372">
            <w:pPr>
              <w:pStyle w:val="TAL"/>
              <w:jc w:val="center"/>
              <w:rPr>
                <w:rFonts w:eastAsia="Yu Mincho"/>
              </w:rPr>
            </w:pPr>
            <w:r w:rsidRPr="007D1E1D">
              <w:t>No</w:t>
            </w:r>
          </w:p>
        </w:tc>
        <w:tc>
          <w:tcPr>
            <w:tcW w:w="712" w:type="dxa"/>
          </w:tcPr>
          <w:p w14:paraId="7B0F36AC" w14:textId="77777777" w:rsidR="000D1207" w:rsidRPr="007D1E1D" w:rsidRDefault="000D1207" w:rsidP="008A7372">
            <w:pPr>
              <w:pStyle w:val="TAL"/>
              <w:jc w:val="center"/>
              <w:rPr>
                <w:rFonts w:eastAsia="Yu Mincho"/>
              </w:rPr>
            </w:pPr>
            <w:r w:rsidRPr="007D1E1D">
              <w:t>No</w:t>
            </w:r>
          </w:p>
        </w:tc>
        <w:tc>
          <w:tcPr>
            <w:tcW w:w="737" w:type="dxa"/>
          </w:tcPr>
          <w:p w14:paraId="11B15B40" w14:textId="77777777" w:rsidR="000D1207" w:rsidRPr="007D1E1D" w:rsidRDefault="000D1207" w:rsidP="008A7372">
            <w:pPr>
              <w:pStyle w:val="TAL"/>
              <w:jc w:val="center"/>
              <w:rPr>
                <w:rFonts w:eastAsia="MS Mincho"/>
              </w:rPr>
            </w:pPr>
            <w:r w:rsidRPr="007D1E1D">
              <w:rPr>
                <w:rFonts w:eastAsia="MS Mincho"/>
              </w:rPr>
              <w:t>No</w:t>
            </w:r>
          </w:p>
        </w:tc>
      </w:tr>
      <w:tr w:rsidR="000D1207" w:rsidRPr="007D1E1D" w14:paraId="67A9836A" w14:textId="77777777" w:rsidTr="008A7372">
        <w:trPr>
          <w:cantSplit/>
        </w:trPr>
        <w:tc>
          <w:tcPr>
            <w:tcW w:w="6807" w:type="dxa"/>
          </w:tcPr>
          <w:p w14:paraId="7A1D4CB5" w14:textId="77777777" w:rsidR="000D1207" w:rsidRPr="007D1E1D" w:rsidRDefault="000D1207" w:rsidP="008A7372">
            <w:pPr>
              <w:pStyle w:val="TAL"/>
              <w:rPr>
                <w:b/>
                <w:i/>
              </w:rPr>
            </w:pPr>
            <w:proofErr w:type="spellStart"/>
            <w:r w:rsidRPr="007D1E1D">
              <w:rPr>
                <w:b/>
                <w:i/>
              </w:rPr>
              <w:t>handoverInterF</w:t>
            </w:r>
            <w:proofErr w:type="spellEnd"/>
            <w:r w:rsidRPr="007D1E1D">
              <w:rPr>
                <w:b/>
                <w:i/>
              </w:rPr>
              <w:t>, handoverInterF-r17</w:t>
            </w:r>
          </w:p>
          <w:p w14:paraId="5114A361" w14:textId="77777777" w:rsidR="000D1207" w:rsidRPr="007D1E1D" w:rsidRDefault="000D1207" w:rsidP="008A7372">
            <w:pPr>
              <w:pStyle w:val="TAL"/>
            </w:pPr>
            <w:r w:rsidRPr="007D1E1D">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w:t>
            </w:r>
          </w:p>
        </w:tc>
        <w:tc>
          <w:tcPr>
            <w:tcW w:w="709" w:type="dxa"/>
          </w:tcPr>
          <w:p w14:paraId="1FCCA22C" w14:textId="77777777" w:rsidR="000D1207" w:rsidRPr="007D1E1D" w:rsidRDefault="000D1207" w:rsidP="008A7372">
            <w:pPr>
              <w:pStyle w:val="TAL"/>
              <w:jc w:val="center"/>
            </w:pPr>
            <w:r w:rsidRPr="007D1E1D">
              <w:t>UE</w:t>
            </w:r>
          </w:p>
        </w:tc>
        <w:tc>
          <w:tcPr>
            <w:tcW w:w="564" w:type="dxa"/>
          </w:tcPr>
          <w:p w14:paraId="087634F9" w14:textId="77777777" w:rsidR="000D1207" w:rsidRPr="007D1E1D" w:rsidRDefault="000D1207" w:rsidP="008A7372">
            <w:pPr>
              <w:pStyle w:val="TAL"/>
              <w:jc w:val="center"/>
            </w:pPr>
            <w:r w:rsidRPr="007D1E1D">
              <w:t>Yes</w:t>
            </w:r>
          </w:p>
        </w:tc>
        <w:tc>
          <w:tcPr>
            <w:tcW w:w="712" w:type="dxa"/>
          </w:tcPr>
          <w:p w14:paraId="39DAF6C5" w14:textId="77777777" w:rsidR="000D1207" w:rsidRPr="007D1E1D" w:rsidRDefault="000D1207" w:rsidP="008A7372">
            <w:pPr>
              <w:pStyle w:val="TAL"/>
              <w:jc w:val="center"/>
            </w:pPr>
            <w:r w:rsidRPr="007D1E1D">
              <w:t>Yes</w:t>
            </w:r>
          </w:p>
        </w:tc>
        <w:tc>
          <w:tcPr>
            <w:tcW w:w="737" w:type="dxa"/>
          </w:tcPr>
          <w:p w14:paraId="2039B3E4" w14:textId="77777777" w:rsidR="000D1207" w:rsidRPr="007D1E1D" w:rsidRDefault="000D1207" w:rsidP="008A7372">
            <w:pPr>
              <w:pStyle w:val="TAL"/>
              <w:jc w:val="center"/>
              <w:rPr>
                <w:rFonts w:eastAsia="MS Mincho"/>
              </w:rPr>
            </w:pPr>
            <w:r w:rsidRPr="007D1E1D">
              <w:rPr>
                <w:rFonts w:eastAsia="MS Mincho"/>
              </w:rPr>
              <w:t>Yes</w:t>
            </w:r>
          </w:p>
          <w:p w14:paraId="60B700E0" w14:textId="77777777" w:rsidR="000D1207" w:rsidRPr="007D1E1D" w:rsidRDefault="000D1207" w:rsidP="008A7372">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0D1207" w:rsidRPr="007D1E1D" w14:paraId="32E998D5" w14:textId="77777777" w:rsidTr="008A7372">
        <w:trPr>
          <w:cantSplit/>
        </w:trPr>
        <w:tc>
          <w:tcPr>
            <w:tcW w:w="6807" w:type="dxa"/>
          </w:tcPr>
          <w:p w14:paraId="6D2364E1" w14:textId="77777777" w:rsidR="000D1207" w:rsidRPr="007D1E1D" w:rsidRDefault="000D1207" w:rsidP="008A7372">
            <w:pPr>
              <w:pStyle w:val="TAL"/>
              <w:rPr>
                <w:b/>
                <w:i/>
              </w:rPr>
            </w:pPr>
            <w:proofErr w:type="spellStart"/>
            <w:r w:rsidRPr="007D1E1D">
              <w:rPr>
                <w:b/>
                <w:i/>
              </w:rPr>
              <w:t>handoverLTE</w:t>
            </w:r>
            <w:proofErr w:type="spellEnd"/>
            <w:r w:rsidRPr="007D1E1D">
              <w:rPr>
                <w:b/>
                <w:i/>
              </w:rPr>
              <w:t>-EPC, handoverLTE-EPC-r17</w:t>
            </w:r>
          </w:p>
          <w:p w14:paraId="01E1F0BF" w14:textId="77777777" w:rsidR="000D1207" w:rsidRPr="007D1E1D" w:rsidRDefault="000D1207" w:rsidP="008A7372">
            <w:pPr>
              <w:pStyle w:val="TAL"/>
            </w:pPr>
            <w:r w:rsidRPr="007D1E1D">
              <w:t>Indicates whether the UE supports HO to EUTRA connected to EPC. It is mandated if the UE supports EUTRA connected to EPC.</w:t>
            </w:r>
          </w:p>
        </w:tc>
        <w:tc>
          <w:tcPr>
            <w:tcW w:w="709" w:type="dxa"/>
          </w:tcPr>
          <w:p w14:paraId="53DD7D2B" w14:textId="77777777" w:rsidR="000D1207" w:rsidRPr="007D1E1D" w:rsidRDefault="000D1207" w:rsidP="008A7372">
            <w:pPr>
              <w:pStyle w:val="TAL"/>
              <w:jc w:val="center"/>
            </w:pPr>
            <w:r w:rsidRPr="007D1E1D">
              <w:t>UE</w:t>
            </w:r>
          </w:p>
        </w:tc>
        <w:tc>
          <w:tcPr>
            <w:tcW w:w="564" w:type="dxa"/>
          </w:tcPr>
          <w:p w14:paraId="7317B3C9" w14:textId="77777777" w:rsidR="000D1207" w:rsidRPr="007D1E1D" w:rsidRDefault="000D1207" w:rsidP="008A7372">
            <w:pPr>
              <w:pStyle w:val="TAL"/>
              <w:jc w:val="center"/>
            </w:pPr>
            <w:r w:rsidRPr="007D1E1D">
              <w:t>CY</w:t>
            </w:r>
          </w:p>
        </w:tc>
        <w:tc>
          <w:tcPr>
            <w:tcW w:w="712" w:type="dxa"/>
          </w:tcPr>
          <w:p w14:paraId="6F591CB4" w14:textId="77777777" w:rsidR="000D1207" w:rsidRPr="007D1E1D" w:rsidRDefault="000D1207" w:rsidP="008A7372">
            <w:pPr>
              <w:pStyle w:val="TAL"/>
              <w:jc w:val="center"/>
            </w:pPr>
            <w:r w:rsidRPr="007D1E1D">
              <w:t>Yes</w:t>
            </w:r>
          </w:p>
        </w:tc>
        <w:tc>
          <w:tcPr>
            <w:tcW w:w="737" w:type="dxa"/>
          </w:tcPr>
          <w:p w14:paraId="48AF1ACE" w14:textId="77777777" w:rsidR="000D1207" w:rsidRPr="007D1E1D" w:rsidRDefault="000D1207" w:rsidP="008A7372">
            <w:pPr>
              <w:pStyle w:val="TAL"/>
              <w:jc w:val="center"/>
              <w:rPr>
                <w:rFonts w:eastAsia="MS Mincho"/>
              </w:rPr>
            </w:pPr>
            <w:r w:rsidRPr="007D1E1D">
              <w:rPr>
                <w:rFonts w:eastAsia="MS Mincho"/>
              </w:rPr>
              <w:t>Yes</w:t>
            </w:r>
          </w:p>
          <w:p w14:paraId="00A41C98" w14:textId="77777777" w:rsidR="000D1207" w:rsidRPr="007D1E1D" w:rsidRDefault="000D1207" w:rsidP="008A7372">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0D1207" w:rsidRPr="007D1E1D" w14:paraId="34627EC4" w14:textId="77777777" w:rsidTr="008A7372">
        <w:trPr>
          <w:cantSplit/>
        </w:trPr>
        <w:tc>
          <w:tcPr>
            <w:tcW w:w="6807" w:type="dxa"/>
          </w:tcPr>
          <w:p w14:paraId="46990443" w14:textId="77777777" w:rsidR="000D1207" w:rsidRPr="007D1E1D" w:rsidRDefault="000D1207" w:rsidP="008A7372">
            <w:pPr>
              <w:pStyle w:val="TAL"/>
              <w:rPr>
                <w:b/>
                <w:bCs/>
                <w:i/>
                <w:iCs/>
              </w:rPr>
            </w:pPr>
            <w:r w:rsidRPr="007D1E1D">
              <w:rPr>
                <w:b/>
                <w:bCs/>
                <w:i/>
                <w:iCs/>
              </w:rPr>
              <w:t>idleInactiveNR-MeasReport-r16, idleInactiveNR-MeasReport-r17</w:t>
            </w:r>
          </w:p>
          <w:p w14:paraId="77455E5B" w14:textId="77777777" w:rsidR="000D1207" w:rsidRPr="007D1E1D" w:rsidRDefault="000D1207" w:rsidP="008A7372">
            <w:pPr>
              <w:pStyle w:val="TAL"/>
            </w:pPr>
            <w:r w:rsidRPr="007D1E1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B41D3AD" w14:textId="77777777" w:rsidR="000D1207" w:rsidRPr="007D1E1D" w:rsidRDefault="000D1207" w:rsidP="008A7372">
            <w:pPr>
              <w:pStyle w:val="TAL"/>
              <w:jc w:val="center"/>
            </w:pPr>
            <w:r w:rsidRPr="007D1E1D">
              <w:t>UE</w:t>
            </w:r>
          </w:p>
        </w:tc>
        <w:tc>
          <w:tcPr>
            <w:tcW w:w="564" w:type="dxa"/>
          </w:tcPr>
          <w:p w14:paraId="67626F2F" w14:textId="77777777" w:rsidR="000D1207" w:rsidRPr="007D1E1D" w:rsidRDefault="000D1207" w:rsidP="008A7372">
            <w:pPr>
              <w:pStyle w:val="TAL"/>
              <w:jc w:val="center"/>
            </w:pPr>
            <w:r w:rsidRPr="007D1E1D">
              <w:t>No</w:t>
            </w:r>
          </w:p>
        </w:tc>
        <w:tc>
          <w:tcPr>
            <w:tcW w:w="712" w:type="dxa"/>
          </w:tcPr>
          <w:p w14:paraId="46504806" w14:textId="77777777" w:rsidR="000D1207" w:rsidRPr="007D1E1D" w:rsidRDefault="000D1207" w:rsidP="008A7372">
            <w:pPr>
              <w:pStyle w:val="TAL"/>
              <w:jc w:val="center"/>
            </w:pPr>
            <w:r w:rsidRPr="007D1E1D">
              <w:t>No</w:t>
            </w:r>
          </w:p>
        </w:tc>
        <w:tc>
          <w:tcPr>
            <w:tcW w:w="737" w:type="dxa"/>
          </w:tcPr>
          <w:p w14:paraId="10E7E1E1" w14:textId="77777777" w:rsidR="000D1207" w:rsidRPr="007D1E1D" w:rsidRDefault="000D1207" w:rsidP="008A7372">
            <w:pPr>
              <w:pStyle w:val="TAL"/>
              <w:jc w:val="center"/>
              <w:rPr>
                <w:rFonts w:eastAsia="MS Mincho"/>
              </w:rPr>
            </w:pPr>
            <w:r w:rsidRPr="007D1E1D">
              <w:rPr>
                <w:rFonts w:eastAsia="MS Mincho"/>
              </w:rPr>
              <w:t>Yes</w:t>
            </w:r>
          </w:p>
          <w:p w14:paraId="2AD12418" w14:textId="77777777" w:rsidR="000D1207" w:rsidRPr="007D1E1D" w:rsidRDefault="000D1207" w:rsidP="008A7372">
            <w:pPr>
              <w:pStyle w:val="TAL"/>
              <w:jc w:val="cente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0D1207" w:rsidRPr="007D1E1D" w14:paraId="3DAD1822" w14:textId="77777777" w:rsidTr="008A7372">
        <w:trPr>
          <w:cantSplit/>
        </w:trPr>
        <w:tc>
          <w:tcPr>
            <w:tcW w:w="6807" w:type="dxa"/>
          </w:tcPr>
          <w:p w14:paraId="41A5FB12" w14:textId="77777777" w:rsidR="000D1207" w:rsidRPr="007D1E1D" w:rsidRDefault="000D1207" w:rsidP="008A7372">
            <w:pPr>
              <w:pStyle w:val="TAL"/>
              <w:rPr>
                <w:b/>
                <w:bCs/>
                <w:i/>
                <w:iCs/>
              </w:rPr>
            </w:pPr>
            <w:r w:rsidRPr="007D1E1D">
              <w:rPr>
                <w:b/>
                <w:bCs/>
                <w:i/>
                <w:iCs/>
              </w:rPr>
              <w:t>idleInactiveNR-MeasBeamReport-r16</w:t>
            </w:r>
          </w:p>
          <w:p w14:paraId="179DC186" w14:textId="77777777" w:rsidR="000D1207" w:rsidRPr="007D1E1D" w:rsidRDefault="000D1207" w:rsidP="008A7372">
            <w:pPr>
              <w:pStyle w:val="TAL"/>
              <w:rPr>
                <w:b/>
                <w:bCs/>
                <w:i/>
                <w:iCs/>
              </w:rPr>
            </w:pPr>
            <w:r w:rsidRPr="007D1E1D">
              <w:t xml:space="preserve">Indicates whether the UE supports beam level measurements in RRC_IDLE/RRC_INACTIVE and reporting of the corresponding beam measurement results upon network request as specified in TS 38.331 [9]. A UE supports this feature shall also support </w:t>
            </w:r>
            <w:r w:rsidRPr="007D1E1D">
              <w:rPr>
                <w:i/>
              </w:rPr>
              <w:t>idleInactiveNR-MeasReport-r16</w:t>
            </w:r>
            <w:r w:rsidRPr="007D1E1D">
              <w:t>. If this parameter is indicated for FR1 and FR2 differently, each indication corresponds to the frequency range of measured target cell.</w:t>
            </w:r>
          </w:p>
        </w:tc>
        <w:tc>
          <w:tcPr>
            <w:tcW w:w="709" w:type="dxa"/>
          </w:tcPr>
          <w:p w14:paraId="1A15FF4F" w14:textId="77777777" w:rsidR="000D1207" w:rsidRPr="007D1E1D" w:rsidRDefault="000D1207" w:rsidP="008A7372">
            <w:pPr>
              <w:pStyle w:val="TAL"/>
              <w:jc w:val="center"/>
            </w:pPr>
            <w:r w:rsidRPr="007D1E1D">
              <w:t>UE</w:t>
            </w:r>
          </w:p>
        </w:tc>
        <w:tc>
          <w:tcPr>
            <w:tcW w:w="564" w:type="dxa"/>
          </w:tcPr>
          <w:p w14:paraId="58F03411" w14:textId="77777777" w:rsidR="000D1207" w:rsidRPr="007D1E1D" w:rsidRDefault="000D1207" w:rsidP="008A7372">
            <w:pPr>
              <w:pStyle w:val="TAL"/>
              <w:jc w:val="center"/>
            </w:pPr>
            <w:r w:rsidRPr="007D1E1D">
              <w:t>No</w:t>
            </w:r>
          </w:p>
        </w:tc>
        <w:tc>
          <w:tcPr>
            <w:tcW w:w="712" w:type="dxa"/>
          </w:tcPr>
          <w:p w14:paraId="120A5D20" w14:textId="77777777" w:rsidR="000D1207" w:rsidRPr="007D1E1D" w:rsidRDefault="000D1207" w:rsidP="008A7372">
            <w:pPr>
              <w:pStyle w:val="TAL"/>
              <w:jc w:val="center"/>
            </w:pPr>
            <w:r w:rsidRPr="007D1E1D">
              <w:t>No</w:t>
            </w:r>
          </w:p>
        </w:tc>
        <w:tc>
          <w:tcPr>
            <w:tcW w:w="737" w:type="dxa"/>
          </w:tcPr>
          <w:p w14:paraId="32A34C26" w14:textId="77777777" w:rsidR="000D1207" w:rsidRPr="007D1E1D" w:rsidRDefault="000D1207" w:rsidP="008A7372">
            <w:pPr>
              <w:pStyle w:val="TAL"/>
              <w:jc w:val="center"/>
              <w:rPr>
                <w:rFonts w:eastAsia="MS Mincho"/>
              </w:rPr>
            </w:pPr>
            <w:r w:rsidRPr="007D1E1D">
              <w:rPr>
                <w:rFonts w:eastAsia="MS Mincho"/>
              </w:rPr>
              <w:t>Yes</w:t>
            </w:r>
          </w:p>
        </w:tc>
      </w:tr>
      <w:tr w:rsidR="000D1207" w:rsidRPr="007D1E1D" w14:paraId="66338602" w14:textId="77777777" w:rsidTr="008A7372">
        <w:trPr>
          <w:cantSplit/>
        </w:trPr>
        <w:tc>
          <w:tcPr>
            <w:tcW w:w="6807" w:type="dxa"/>
          </w:tcPr>
          <w:p w14:paraId="3483B162" w14:textId="77777777" w:rsidR="000D1207" w:rsidRPr="007D1E1D" w:rsidRDefault="000D1207" w:rsidP="008A7372">
            <w:pPr>
              <w:pStyle w:val="TAL"/>
              <w:rPr>
                <w:b/>
                <w:bCs/>
                <w:i/>
                <w:iCs/>
              </w:rPr>
            </w:pPr>
            <w:r w:rsidRPr="007D1E1D">
              <w:rPr>
                <w:b/>
                <w:bCs/>
                <w:i/>
                <w:iCs/>
              </w:rPr>
              <w:t>idleInactiveEUTRA-MeasReport-r16</w:t>
            </w:r>
          </w:p>
          <w:p w14:paraId="3B38DF0F" w14:textId="77777777" w:rsidR="000D1207" w:rsidRPr="007D1E1D" w:rsidRDefault="000D1207" w:rsidP="008A7372">
            <w:pPr>
              <w:pStyle w:val="TAL"/>
            </w:pPr>
            <w:r w:rsidRPr="007D1E1D">
              <w:t>Indicates whether the UE supports configuration of E-UTRA measurements in RRC_IDLE/RRC_INACTIVE and reporting of the corresponding results upon network request as specified in TS 38.331 [9].</w:t>
            </w:r>
          </w:p>
        </w:tc>
        <w:tc>
          <w:tcPr>
            <w:tcW w:w="709" w:type="dxa"/>
          </w:tcPr>
          <w:p w14:paraId="0FD20FDA" w14:textId="77777777" w:rsidR="000D1207" w:rsidRPr="007D1E1D" w:rsidRDefault="000D1207" w:rsidP="008A7372">
            <w:pPr>
              <w:pStyle w:val="TAL"/>
              <w:jc w:val="center"/>
            </w:pPr>
            <w:r w:rsidRPr="007D1E1D">
              <w:t>UE</w:t>
            </w:r>
          </w:p>
        </w:tc>
        <w:tc>
          <w:tcPr>
            <w:tcW w:w="564" w:type="dxa"/>
          </w:tcPr>
          <w:p w14:paraId="08B6EA07" w14:textId="77777777" w:rsidR="000D1207" w:rsidRPr="007D1E1D" w:rsidRDefault="000D1207" w:rsidP="008A7372">
            <w:pPr>
              <w:pStyle w:val="TAL"/>
              <w:jc w:val="center"/>
            </w:pPr>
            <w:r w:rsidRPr="007D1E1D">
              <w:t>No</w:t>
            </w:r>
          </w:p>
        </w:tc>
        <w:tc>
          <w:tcPr>
            <w:tcW w:w="712" w:type="dxa"/>
          </w:tcPr>
          <w:p w14:paraId="6C3CBB1F" w14:textId="77777777" w:rsidR="000D1207" w:rsidRPr="007D1E1D" w:rsidRDefault="000D1207" w:rsidP="008A7372">
            <w:pPr>
              <w:pStyle w:val="TAL"/>
              <w:jc w:val="center"/>
            </w:pPr>
            <w:r w:rsidRPr="007D1E1D">
              <w:t>No</w:t>
            </w:r>
          </w:p>
        </w:tc>
        <w:tc>
          <w:tcPr>
            <w:tcW w:w="737" w:type="dxa"/>
          </w:tcPr>
          <w:p w14:paraId="70E39762" w14:textId="77777777" w:rsidR="000D1207" w:rsidRPr="007D1E1D" w:rsidRDefault="000D1207" w:rsidP="008A7372">
            <w:pPr>
              <w:pStyle w:val="TAL"/>
              <w:jc w:val="center"/>
            </w:pPr>
            <w:r w:rsidRPr="007D1E1D">
              <w:rPr>
                <w:rFonts w:eastAsia="MS Mincho"/>
              </w:rPr>
              <w:t>No</w:t>
            </w:r>
          </w:p>
        </w:tc>
      </w:tr>
      <w:tr w:rsidR="000D1207" w:rsidRPr="007D1E1D" w14:paraId="4029A761" w14:textId="77777777" w:rsidTr="008A7372">
        <w:trPr>
          <w:cantSplit/>
        </w:trPr>
        <w:tc>
          <w:tcPr>
            <w:tcW w:w="6807" w:type="dxa"/>
          </w:tcPr>
          <w:p w14:paraId="61A8DADC" w14:textId="77777777" w:rsidR="000D1207" w:rsidRPr="007D1E1D" w:rsidRDefault="000D1207" w:rsidP="008A7372">
            <w:pPr>
              <w:pStyle w:val="TAL"/>
              <w:rPr>
                <w:b/>
                <w:bCs/>
                <w:i/>
                <w:iCs/>
              </w:rPr>
            </w:pPr>
            <w:r w:rsidRPr="007D1E1D">
              <w:rPr>
                <w:b/>
                <w:bCs/>
                <w:i/>
                <w:iCs/>
              </w:rPr>
              <w:t>idleInactive-ValidityArea-r16</w:t>
            </w:r>
          </w:p>
          <w:p w14:paraId="25E1057C" w14:textId="77777777" w:rsidR="000D1207" w:rsidRPr="007D1E1D" w:rsidRDefault="000D1207" w:rsidP="008A7372">
            <w:pPr>
              <w:pStyle w:val="TAL"/>
            </w:pPr>
            <w:r w:rsidRPr="007D1E1D">
              <w:t>Indicates whether the UE supports configuration of a validity area for NR measurements in RRC_IDLE/RRC_INACTIVE as specified in TS 38.331 [9].</w:t>
            </w:r>
          </w:p>
        </w:tc>
        <w:tc>
          <w:tcPr>
            <w:tcW w:w="709" w:type="dxa"/>
          </w:tcPr>
          <w:p w14:paraId="449C3E8A" w14:textId="77777777" w:rsidR="000D1207" w:rsidRPr="007D1E1D" w:rsidRDefault="000D1207" w:rsidP="008A7372">
            <w:pPr>
              <w:pStyle w:val="TAL"/>
              <w:jc w:val="center"/>
            </w:pPr>
            <w:r w:rsidRPr="007D1E1D">
              <w:t>UE</w:t>
            </w:r>
          </w:p>
        </w:tc>
        <w:tc>
          <w:tcPr>
            <w:tcW w:w="564" w:type="dxa"/>
          </w:tcPr>
          <w:p w14:paraId="3917FB77" w14:textId="77777777" w:rsidR="000D1207" w:rsidRPr="007D1E1D" w:rsidRDefault="000D1207" w:rsidP="008A7372">
            <w:pPr>
              <w:pStyle w:val="TAL"/>
              <w:jc w:val="center"/>
            </w:pPr>
            <w:r w:rsidRPr="007D1E1D">
              <w:t>No</w:t>
            </w:r>
          </w:p>
        </w:tc>
        <w:tc>
          <w:tcPr>
            <w:tcW w:w="712" w:type="dxa"/>
          </w:tcPr>
          <w:p w14:paraId="6816DB12" w14:textId="77777777" w:rsidR="000D1207" w:rsidRPr="007D1E1D" w:rsidRDefault="000D1207" w:rsidP="008A7372">
            <w:pPr>
              <w:pStyle w:val="TAL"/>
              <w:jc w:val="center"/>
            </w:pPr>
            <w:r w:rsidRPr="007D1E1D">
              <w:t>No</w:t>
            </w:r>
          </w:p>
        </w:tc>
        <w:tc>
          <w:tcPr>
            <w:tcW w:w="737" w:type="dxa"/>
          </w:tcPr>
          <w:p w14:paraId="4FDF2F62" w14:textId="77777777" w:rsidR="000D1207" w:rsidRPr="007D1E1D" w:rsidRDefault="000D1207" w:rsidP="008A7372">
            <w:pPr>
              <w:pStyle w:val="TAL"/>
              <w:jc w:val="center"/>
            </w:pPr>
            <w:r w:rsidRPr="007D1E1D">
              <w:rPr>
                <w:rFonts w:eastAsia="MS Mincho"/>
              </w:rPr>
              <w:t>No</w:t>
            </w:r>
          </w:p>
        </w:tc>
      </w:tr>
      <w:tr w:rsidR="000D1207" w:rsidRPr="007D1E1D" w14:paraId="15118074" w14:textId="77777777" w:rsidTr="008A7372">
        <w:trPr>
          <w:cantSplit/>
        </w:trPr>
        <w:tc>
          <w:tcPr>
            <w:tcW w:w="6807" w:type="dxa"/>
          </w:tcPr>
          <w:p w14:paraId="190719D8" w14:textId="77777777" w:rsidR="000D1207" w:rsidRPr="007D1E1D" w:rsidRDefault="000D1207" w:rsidP="008A7372">
            <w:pPr>
              <w:pStyle w:val="TAL"/>
              <w:rPr>
                <w:rFonts w:cs="Arial"/>
                <w:b/>
                <w:bCs/>
                <w:i/>
                <w:iCs/>
                <w:szCs w:val="18"/>
              </w:rPr>
            </w:pPr>
            <w:proofErr w:type="spellStart"/>
            <w:r w:rsidRPr="007D1E1D">
              <w:rPr>
                <w:rFonts w:cs="Arial"/>
                <w:b/>
                <w:bCs/>
                <w:i/>
                <w:iCs/>
                <w:szCs w:val="18"/>
              </w:rPr>
              <w:t>independentGapConfig</w:t>
            </w:r>
            <w:proofErr w:type="spellEnd"/>
          </w:p>
          <w:p w14:paraId="407732A2" w14:textId="77777777" w:rsidR="000D1207" w:rsidRPr="007D1E1D" w:rsidRDefault="000D1207" w:rsidP="008A7372">
            <w:pPr>
              <w:pStyle w:val="TAL"/>
              <w:rPr>
                <w:rFonts w:cs="Arial"/>
                <w:b/>
                <w:bCs/>
                <w:i/>
                <w:iCs/>
                <w:szCs w:val="18"/>
              </w:rPr>
            </w:pPr>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p>
        </w:tc>
        <w:tc>
          <w:tcPr>
            <w:tcW w:w="709" w:type="dxa"/>
          </w:tcPr>
          <w:p w14:paraId="37DE4F69"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669951D3"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Pr>
          <w:p w14:paraId="22E4EDF6"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Pr>
          <w:p w14:paraId="4389B5D5"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7D1474EB" w14:textId="77777777" w:rsidTr="008A7372">
        <w:trPr>
          <w:cantSplit/>
        </w:trPr>
        <w:tc>
          <w:tcPr>
            <w:tcW w:w="6807" w:type="dxa"/>
          </w:tcPr>
          <w:p w14:paraId="5B798DF9" w14:textId="77777777" w:rsidR="000D1207" w:rsidRPr="007D1E1D" w:rsidRDefault="000D1207" w:rsidP="008A7372">
            <w:pPr>
              <w:pStyle w:val="TAL"/>
              <w:rPr>
                <w:rFonts w:cs="Arial"/>
                <w:b/>
                <w:bCs/>
                <w:i/>
                <w:iCs/>
                <w:szCs w:val="18"/>
              </w:rPr>
            </w:pPr>
            <w:r w:rsidRPr="007D1E1D">
              <w:rPr>
                <w:rFonts w:cs="Arial"/>
                <w:b/>
                <w:bCs/>
                <w:i/>
                <w:iCs/>
                <w:szCs w:val="18"/>
              </w:rPr>
              <w:t>independentGapConfigPRS-r17</w:t>
            </w:r>
          </w:p>
          <w:p w14:paraId="61486D43" w14:textId="77777777" w:rsidR="000D1207" w:rsidRPr="007D1E1D" w:rsidRDefault="000D1207" w:rsidP="008A7372">
            <w:pPr>
              <w:pStyle w:val="TAL"/>
              <w:rPr>
                <w:rFonts w:cs="Arial"/>
                <w:b/>
                <w:bCs/>
                <w:i/>
                <w:iCs/>
                <w:szCs w:val="18"/>
              </w:rPr>
            </w:pPr>
            <w:r w:rsidRPr="007D1E1D">
              <w:rPr>
                <w:bCs/>
                <w:iCs/>
              </w:rPr>
              <w:t>Indicates whether the UE supports two independent measurement gap configurations for FR1 and FR2 for PRS measurement, as specified in clause 9.1.2 of TS 38.133 [5].</w:t>
            </w:r>
          </w:p>
        </w:tc>
        <w:tc>
          <w:tcPr>
            <w:tcW w:w="709" w:type="dxa"/>
          </w:tcPr>
          <w:p w14:paraId="32947B15"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0542A302"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12" w:type="dxa"/>
          </w:tcPr>
          <w:p w14:paraId="6874370D" w14:textId="77777777" w:rsidR="000D1207" w:rsidRPr="007D1E1D" w:rsidRDefault="000D1207" w:rsidP="008A7372">
            <w:pPr>
              <w:pStyle w:val="TAL"/>
              <w:jc w:val="center"/>
              <w:rPr>
                <w:rFonts w:cs="Arial"/>
                <w:bCs/>
                <w:iCs/>
                <w:szCs w:val="18"/>
              </w:rPr>
            </w:pPr>
            <w:r w:rsidRPr="007D1E1D">
              <w:rPr>
                <w:rFonts w:cs="Arial"/>
                <w:bCs/>
                <w:iCs/>
                <w:szCs w:val="18"/>
              </w:rPr>
              <w:t>No</w:t>
            </w:r>
          </w:p>
        </w:tc>
        <w:tc>
          <w:tcPr>
            <w:tcW w:w="737" w:type="dxa"/>
          </w:tcPr>
          <w:p w14:paraId="4D70D7D2"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598DB655" w14:textId="77777777" w:rsidTr="008A7372">
        <w:trPr>
          <w:cantSplit/>
        </w:trPr>
        <w:tc>
          <w:tcPr>
            <w:tcW w:w="6807" w:type="dxa"/>
          </w:tcPr>
          <w:p w14:paraId="14D64F37" w14:textId="77777777" w:rsidR="000D1207" w:rsidRPr="007D1E1D" w:rsidRDefault="000D1207" w:rsidP="008A7372">
            <w:pPr>
              <w:pStyle w:val="TAL"/>
              <w:rPr>
                <w:rFonts w:cs="Arial"/>
                <w:b/>
                <w:bCs/>
                <w:i/>
                <w:iCs/>
                <w:szCs w:val="18"/>
              </w:rPr>
            </w:pPr>
            <w:proofErr w:type="spellStart"/>
            <w:r w:rsidRPr="007D1E1D">
              <w:rPr>
                <w:rFonts w:cs="Arial"/>
                <w:b/>
                <w:bCs/>
                <w:i/>
                <w:iCs/>
                <w:szCs w:val="18"/>
              </w:rPr>
              <w:t>intraAndInterF-MeasAndReport</w:t>
            </w:r>
            <w:proofErr w:type="spellEnd"/>
          </w:p>
          <w:p w14:paraId="7CA99D8F" w14:textId="77777777" w:rsidR="000D1207" w:rsidRPr="007D1E1D" w:rsidRDefault="000D1207" w:rsidP="008A7372">
            <w:pPr>
              <w:pStyle w:val="TAL"/>
              <w:rPr>
                <w:rFonts w:cs="Arial"/>
                <w:b/>
                <w:bCs/>
                <w:i/>
                <w:iCs/>
                <w:szCs w:val="18"/>
              </w:rPr>
            </w:pPr>
            <w:r w:rsidRPr="007D1E1D">
              <w:rPr>
                <w:rFonts w:cs="Arial"/>
                <w:bCs/>
                <w:iCs/>
                <w:szCs w:val="18"/>
              </w:rPr>
              <w:t xml:space="preserve">Indicates whether the UE supports NR intra-frequency and inter-frequency measurements and at least periodical reporting. </w:t>
            </w:r>
            <w:r w:rsidRPr="007D1E1D">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20E7A14" w14:textId="77777777" w:rsidR="000D1207" w:rsidRPr="007D1E1D" w:rsidRDefault="000D1207" w:rsidP="008A7372">
            <w:pPr>
              <w:pStyle w:val="TAL"/>
              <w:jc w:val="center"/>
              <w:rPr>
                <w:rFonts w:cs="Arial"/>
                <w:bCs/>
                <w:iCs/>
                <w:szCs w:val="18"/>
              </w:rPr>
            </w:pPr>
            <w:r w:rsidRPr="007D1E1D">
              <w:rPr>
                <w:rFonts w:cs="Arial"/>
                <w:bCs/>
                <w:iCs/>
                <w:szCs w:val="18"/>
              </w:rPr>
              <w:t>UE</w:t>
            </w:r>
          </w:p>
        </w:tc>
        <w:tc>
          <w:tcPr>
            <w:tcW w:w="564" w:type="dxa"/>
          </w:tcPr>
          <w:p w14:paraId="506DFFF2" w14:textId="77777777" w:rsidR="000D1207" w:rsidRPr="007D1E1D" w:rsidRDefault="000D1207" w:rsidP="008A7372">
            <w:pPr>
              <w:pStyle w:val="TAL"/>
              <w:jc w:val="center"/>
              <w:rPr>
                <w:rFonts w:cs="Arial"/>
                <w:bCs/>
                <w:iCs/>
                <w:szCs w:val="18"/>
              </w:rPr>
            </w:pPr>
            <w:r w:rsidRPr="007D1E1D">
              <w:rPr>
                <w:rFonts w:cs="Arial"/>
                <w:bCs/>
                <w:iCs/>
                <w:szCs w:val="18"/>
              </w:rPr>
              <w:t>Yes</w:t>
            </w:r>
          </w:p>
        </w:tc>
        <w:tc>
          <w:tcPr>
            <w:tcW w:w="712" w:type="dxa"/>
          </w:tcPr>
          <w:p w14:paraId="2700C6F9" w14:textId="77777777" w:rsidR="000D1207" w:rsidRPr="007D1E1D" w:rsidRDefault="000D1207" w:rsidP="008A7372">
            <w:pPr>
              <w:pStyle w:val="TAL"/>
              <w:jc w:val="center"/>
              <w:rPr>
                <w:rFonts w:cs="Arial"/>
                <w:bCs/>
                <w:iCs/>
                <w:szCs w:val="18"/>
              </w:rPr>
            </w:pPr>
            <w:r w:rsidRPr="007D1E1D">
              <w:rPr>
                <w:rFonts w:cs="Arial"/>
                <w:bCs/>
                <w:iCs/>
                <w:szCs w:val="18"/>
              </w:rPr>
              <w:t>Yes</w:t>
            </w:r>
          </w:p>
        </w:tc>
        <w:tc>
          <w:tcPr>
            <w:tcW w:w="737" w:type="dxa"/>
          </w:tcPr>
          <w:p w14:paraId="63DE130D" w14:textId="77777777" w:rsidR="000D1207" w:rsidRPr="007D1E1D" w:rsidRDefault="000D1207" w:rsidP="008A7372">
            <w:pPr>
              <w:pStyle w:val="TAL"/>
              <w:jc w:val="center"/>
              <w:rPr>
                <w:rFonts w:eastAsia="MS Mincho" w:cs="Arial"/>
                <w:bCs/>
                <w:iCs/>
                <w:szCs w:val="18"/>
              </w:rPr>
            </w:pPr>
            <w:r w:rsidRPr="007D1E1D">
              <w:rPr>
                <w:rFonts w:eastAsia="MS Mincho" w:cs="Arial"/>
                <w:bCs/>
                <w:iCs/>
                <w:szCs w:val="18"/>
              </w:rPr>
              <w:t>No</w:t>
            </w:r>
          </w:p>
        </w:tc>
      </w:tr>
      <w:tr w:rsidR="000D1207" w:rsidRPr="007D1E1D" w14:paraId="2189A694" w14:textId="77777777" w:rsidTr="008A7372">
        <w:trPr>
          <w:cantSplit/>
        </w:trPr>
        <w:tc>
          <w:tcPr>
            <w:tcW w:w="6807" w:type="dxa"/>
          </w:tcPr>
          <w:p w14:paraId="2C98C833" w14:textId="77777777" w:rsidR="000D1207" w:rsidRPr="007D1E1D" w:rsidRDefault="000D1207" w:rsidP="008A7372">
            <w:pPr>
              <w:pStyle w:val="TAL"/>
              <w:rPr>
                <w:rFonts w:cs="Arial"/>
                <w:b/>
                <w:bCs/>
                <w:i/>
                <w:iCs/>
                <w:szCs w:val="18"/>
                <w:lang w:eastAsia="zh-CN"/>
              </w:rPr>
            </w:pPr>
            <w:r w:rsidRPr="007D1E1D">
              <w:rPr>
                <w:rFonts w:cs="Arial"/>
                <w:b/>
                <w:bCs/>
                <w:i/>
                <w:iCs/>
                <w:szCs w:val="18"/>
              </w:rPr>
              <w:t>interFrequencyMeas-No</w:t>
            </w:r>
            <w:r w:rsidRPr="007D1E1D">
              <w:rPr>
                <w:rFonts w:cs="Arial"/>
                <w:b/>
                <w:bCs/>
                <w:i/>
                <w:iCs/>
                <w:szCs w:val="18"/>
                <w:lang w:eastAsia="zh-CN"/>
              </w:rPr>
              <w:t>G</w:t>
            </w:r>
            <w:r w:rsidRPr="007D1E1D">
              <w:rPr>
                <w:rFonts w:cs="Arial"/>
                <w:b/>
                <w:bCs/>
                <w:i/>
                <w:iCs/>
                <w:szCs w:val="18"/>
              </w:rPr>
              <w:t>ap-r16</w:t>
            </w:r>
          </w:p>
          <w:p w14:paraId="7C4526E3" w14:textId="77777777" w:rsidR="000D1207" w:rsidRPr="007D1E1D" w:rsidRDefault="000D1207" w:rsidP="008A7372">
            <w:pPr>
              <w:pStyle w:val="TAL"/>
              <w:rPr>
                <w:rFonts w:cs="Arial"/>
                <w:b/>
                <w:bCs/>
                <w:i/>
                <w:iCs/>
                <w:szCs w:val="18"/>
              </w:rPr>
            </w:pPr>
            <w:r w:rsidRPr="007D1E1D">
              <w:rPr>
                <w:rFonts w:cs="Arial"/>
                <w:bCs/>
                <w:iCs/>
                <w:szCs w:val="18"/>
                <w:lang w:eastAsia="zh-CN"/>
              </w:rPr>
              <w:t xml:space="preserve">Indicates whether the UE can perform inter-frequency SSB based measurements without measurement gaps if </w:t>
            </w:r>
            <w:r w:rsidRPr="007D1E1D">
              <w:rPr>
                <w:rFonts w:cs="Arial"/>
                <w:bCs/>
                <w:iCs/>
                <w:szCs w:val="18"/>
              </w:rPr>
              <w:t>the SSB is completely contained in the active BWP of the UE</w:t>
            </w:r>
            <w:r w:rsidRPr="007D1E1D">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3F1D4EB" w14:textId="77777777" w:rsidR="000D1207" w:rsidRPr="007D1E1D" w:rsidRDefault="000D1207" w:rsidP="008A7372">
            <w:pPr>
              <w:pStyle w:val="TAL"/>
              <w:jc w:val="center"/>
              <w:rPr>
                <w:rFonts w:cs="Arial"/>
                <w:bCs/>
                <w:iCs/>
                <w:szCs w:val="18"/>
              </w:rPr>
            </w:pPr>
            <w:r w:rsidRPr="007D1E1D">
              <w:t>UE</w:t>
            </w:r>
          </w:p>
        </w:tc>
        <w:tc>
          <w:tcPr>
            <w:tcW w:w="564" w:type="dxa"/>
          </w:tcPr>
          <w:p w14:paraId="6F81F7FC" w14:textId="77777777" w:rsidR="000D1207" w:rsidRPr="007D1E1D" w:rsidRDefault="000D1207" w:rsidP="008A7372">
            <w:pPr>
              <w:pStyle w:val="TAL"/>
              <w:jc w:val="center"/>
              <w:rPr>
                <w:rFonts w:cs="Arial"/>
                <w:bCs/>
                <w:iCs/>
                <w:szCs w:val="18"/>
              </w:rPr>
            </w:pPr>
            <w:r w:rsidRPr="007D1E1D">
              <w:rPr>
                <w:lang w:eastAsia="zh-CN"/>
              </w:rPr>
              <w:t>No</w:t>
            </w:r>
          </w:p>
        </w:tc>
        <w:tc>
          <w:tcPr>
            <w:tcW w:w="712" w:type="dxa"/>
          </w:tcPr>
          <w:p w14:paraId="68137CB9" w14:textId="77777777" w:rsidR="000D1207" w:rsidRPr="007D1E1D" w:rsidRDefault="000D1207" w:rsidP="008A7372">
            <w:pPr>
              <w:pStyle w:val="TAL"/>
              <w:jc w:val="center"/>
              <w:rPr>
                <w:rFonts w:cs="Arial"/>
                <w:bCs/>
                <w:iCs/>
                <w:szCs w:val="18"/>
              </w:rPr>
            </w:pPr>
            <w:r w:rsidRPr="007D1E1D">
              <w:t>No</w:t>
            </w:r>
          </w:p>
        </w:tc>
        <w:tc>
          <w:tcPr>
            <w:tcW w:w="737" w:type="dxa"/>
          </w:tcPr>
          <w:p w14:paraId="4EA4C0EA" w14:textId="77777777" w:rsidR="000D1207" w:rsidRPr="007D1E1D" w:rsidRDefault="000D1207" w:rsidP="008A7372">
            <w:pPr>
              <w:pStyle w:val="TAL"/>
              <w:jc w:val="center"/>
              <w:rPr>
                <w:rFonts w:eastAsia="MS Mincho" w:cs="Arial"/>
                <w:bCs/>
                <w:iCs/>
                <w:szCs w:val="18"/>
              </w:rPr>
            </w:pPr>
            <w:r w:rsidRPr="007D1E1D">
              <w:rPr>
                <w:lang w:eastAsia="zh-CN"/>
              </w:rPr>
              <w:t>Yes</w:t>
            </w:r>
          </w:p>
        </w:tc>
      </w:tr>
      <w:tr w:rsidR="00DD22CA" w:rsidRPr="007D1E1D" w14:paraId="28663063" w14:textId="77777777" w:rsidTr="008A7372">
        <w:trPr>
          <w:cantSplit/>
          <w:ins w:id="24" w:author="Cc Alanchen (陳俊嘉)" w:date="2022-09-29T09:27:00Z"/>
        </w:trPr>
        <w:tc>
          <w:tcPr>
            <w:tcW w:w="6807" w:type="dxa"/>
            <w:tcBorders>
              <w:top w:val="single" w:sz="4" w:space="0" w:color="808080"/>
              <w:left w:val="single" w:sz="4" w:space="0" w:color="808080"/>
              <w:bottom w:val="single" w:sz="4" w:space="0" w:color="808080"/>
              <w:right w:val="single" w:sz="4" w:space="0" w:color="808080"/>
            </w:tcBorders>
          </w:tcPr>
          <w:p w14:paraId="7241471B" w14:textId="77777777" w:rsidR="00DD22CA" w:rsidRPr="004465CD" w:rsidRDefault="00DD22CA" w:rsidP="00DD22CA">
            <w:pPr>
              <w:keepNext/>
              <w:keepLines/>
              <w:spacing w:after="0"/>
              <w:rPr>
                <w:ins w:id="25" w:author="Cc Alanchen (陳俊嘉)" w:date="2022-09-29T09:27:00Z"/>
                <w:rFonts w:ascii="Arial" w:hAnsi="Arial" w:cs="Arial"/>
                <w:b/>
                <w:bCs/>
                <w:i/>
                <w:iCs/>
                <w:sz w:val="18"/>
                <w:szCs w:val="18"/>
              </w:rPr>
            </w:pPr>
            <w:ins w:id="26" w:author="Cc Alanchen (陳俊嘉)" w:date="2022-09-29T09:27:00Z">
              <w:r w:rsidRPr="004465CD">
                <w:rPr>
                  <w:rFonts w:ascii="Arial" w:hAnsi="Arial" w:cs="Arial"/>
                  <w:b/>
                  <w:bCs/>
                  <w:i/>
                  <w:iCs/>
                  <w:sz w:val="18"/>
                  <w:szCs w:val="18"/>
                </w:rPr>
                <w:t>interSatMeas-r17</w:t>
              </w:r>
            </w:ins>
          </w:p>
          <w:p w14:paraId="27F8C0CE" w14:textId="4D51D06B" w:rsidR="00DD22CA" w:rsidRPr="007D1E1D" w:rsidRDefault="00DD22CA" w:rsidP="00DD22CA">
            <w:pPr>
              <w:keepNext/>
              <w:keepLines/>
              <w:spacing w:after="0"/>
              <w:rPr>
                <w:ins w:id="27" w:author="Cc Alanchen (陳俊嘉)" w:date="2022-09-29T09:27:00Z"/>
                <w:rFonts w:ascii="Arial" w:hAnsi="Arial" w:cs="Arial"/>
                <w:b/>
                <w:bCs/>
                <w:i/>
                <w:iCs/>
                <w:sz w:val="18"/>
                <w:szCs w:val="18"/>
              </w:rPr>
            </w:pPr>
            <w:ins w:id="28" w:author="Cc Alanchen (陳俊嘉)" w:date="2022-09-29T09:27:00Z">
              <w:r w:rsidRPr="004465CD">
                <w:rPr>
                  <w:rFonts w:ascii="Arial" w:hAnsi="Arial"/>
                  <w:sz w:val="18"/>
                </w:rPr>
                <w:t>Indicates whether the</w:t>
              </w:r>
              <w:r>
                <w:rPr>
                  <w:rFonts w:ascii="Arial" w:hAnsi="Arial"/>
                  <w:sz w:val="18"/>
                </w:rPr>
                <w:t xml:space="preserve"> UE supports </w:t>
              </w:r>
              <w:r w:rsidRPr="004465CD">
                <w:rPr>
                  <w:rFonts w:ascii="Arial" w:hAnsi="Arial"/>
                  <w:sz w:val="18"/>
                </w:rPr>
                <w:t>inter</w:t>
              </w:r>
              <w:r>
                <w:rPr>
                  <w:rFonts w:ascii="Arial" w:hAnsi="Arial"/>
                  <w:sz w:val="18"/>
                </w:rPr>
                <w:t>-</w:t>
              </w:r>
              <w:r w:rsidRPr="004465CD">
                <w:rPr>
                  <w:rFonts w:ascii="Arial" w:hAnsi="Arial"/>
                  <w:sz w:val="18"/>
                </w:rPr>
                <w:t xml:space="preserve">satellite measurement </w:t>
              </w:r>
              <w:r>
                <w:rPr>
                  <w:rFonts w:ascii="Arial" w:hAnsi="Arial"/>
                  <w:sz w:val="18"/>
                </w:rPr>
                <w:t>as specified in TS 38.331 [9]</w:t>
              </w:r>
              <w:r w:rsidRPr="004465CD">
                <w:rPr>
                  <w:rFonts w:ascii="Arial" w:hAnsi="Arial"/>
                  <w:sz w:val="18"/>
                </w:rPr>
                <w:t>.</w:t>
              </w:r>
            </w:ins>
          </w:p>
        </w:tc>
        <w:tc>
          <w:tcPr>
            <w:tcW w:w="709" w:type="dxa"/>
            <w:tcBorders>
              <w:top w:val="single" w:sz="4" w:space="0" w:color="808080"/>
              <w:left w:val="single" w:sz="4" w:space="0" w:color="808080"/>
              <w:bottom w:val="single" w:sz="4" w:space="0" w:color="808080"/>
              <w:right w:val="single" w:sz="4" w:space="0" w:color="808080"/>
            </w:tcBorders>
          </w:tcPr>
          <w:p w14:paraId="0D095A1C" w14:textId="56B58225" w:rsidR="00DD22CA" w:rsidRPr="007D1E1D" w:rsidRDefault="00DD22CA" w:rsidP="00DD22CA">
            <w:pPr>
              <w:pStyle w:val="TAL"/>
              <w:jc w:val="center"/>
              <w:rPr>
                <w:ins w:id="29" w:author="Cc Alanchen (陳俊嘉)" w:date="2022-09-29T09:27:00Z"/>
                <w:rFonts w:cs="Arial"/>
                <w:bCs/>
                <w:iCs/>
                <w:szCs w:val="18"/>
              </w:rPr>
            </w:pPr>
            <w:ins w:id="30" w:author="Cc Alanchen (陳俊嘉)" w:date="2022-09-29T09:27:00Z">
              <w:r>
                <w:rPr>
                  <w:rFonts w:eastAsia="新細明體" w:cs="Arial" w:hint="eastAsia"/>
                  <w:bCs/>
                  <w:iCs/>
                  <w:szCs w:val="18"/>
                  <w:lang w:eastAsia="zh-TW"/>
                </w:rPr>
                <w:t>U</w:t>
              </w:r>
              <w:r>
                <w:rPr>
                  <w:rFonts w:eastAsia="新細明體" w:cs="Arial"/>
                  <w:bCs/>
                  <w:iCs/>
                  <w:szCs w:val="18"/>
                  <w:lang w:eastAsia="zh-TW"/>
                </w:rPr>
                <w:t>E</w:t>
              </w:r>
            </w:ins>
          </w:p>
        </w:tc>
        <w:tc>
          <w:tcPr>
            <w:tcW w:w="564" w:type="dxa"/>
            <w:tcBorders>
              <w:top w:val="single" w:sz="4" w:space="0" w:color="808080"/>
              <w:left w:val="single" w:sz="4" w:space="0" w:color="808080"/>
              <w:bottom w:val="single" w:sz="4" w:space="0" w:color="808080"/>
              <w:right w:val="single" w:sz="4" w:space="0" w:color="808080"/>
            </w:tcBorders>
          </w:tcPr>
          <w:p w14:paraId="3AD28B49" w14:textId="0C4EA727" w:rsidR="00DD22CA" w:rsidRPr="007D1E1D" w:rsidRDefault="00DD22CA" w:rsidP="00DD22CA">
            <w:pPr>
              <w:pStyle w:val="TAL"/>
              <w:jc w:val="center"/>
              <w:rPr>
                <w:ins w:id="31" w:author="Cc Alanchen (陳俊嘉)" w:date="2022-09-29T09:27:00Z"/>
                <w:rFonts w:cs="Arial"/>
                <w:bCs/>
                <w:iCs/>
                <w:szCs w:val="18"/>
              </w:rPr>
            </w:pPr>
            <w:ins w:id="32" w:author="Cc Alanchen (陳俊嘉)" w:date="2022-09-29T09:27:00Z">
              <w:r>
                <w:rPr>
                  <w:rFonts w:eastAsia="新細明體" w:cs="Arial" w:hint="eastAsia"/>
                  <w:bCs/>
                  <w:iCs/>
                  <w:szCs w:val="18"/>
                  <w:lang w:eastAsia="zh-TW"/>
                </w:rPr>
                <w:t>Y</w:t>
              </w:r>
              <w:r>
                <w:rPr>
                  <w:rFonts w:eastAsia="新細明體" w:cs="Arial"/>
                  <w:bCs/>
                  <w:iCs/>
                  <w:szCs w:val="18"/>
                  <w:lang w:eastAsia="zh-TW"/>
                </w:rPr>
                <w:t>es</w:t>
              </w:r>
            </w:ins>
          </w:p>
        </w:tc>
        <w:tc>
          <w:tcPr>
            <w:tcW w:w="712" w:type="dxa"/>
            <w:tcBorders>
              <w:top w:val="single" w:sz="4" w:space="0" w:color="808080"/>
              <w:left w:val="single" w:sz="4" w:space="0" w:color="808080"/>
              <w:bottom w:val="single" w:sz="4" w:space="0" w:color="808080"/>
              <w:right w:val="single" w:sz="4" w:space="0" w:color="808080"/>
            </w:tcBorders>
          </w:tcPr>
          <w:p w14:paraId="3A364251" w14:textId="406F3140" w:rsidR="00DD22CA" w:rsidRPr="007D1E1D" w:rsidRDefault="00DD22CA" w:rsidP="00DD22CA">
            <w:pPr>
              <w:pStyle w:val="TAL"/>
              <w:jc w:val="center"/>
              <w:rPr>
                <w:ins w:id="33" w:author="Cc Alanchen (陳俊嘉)" w:date="2022-09-29T09:27:00Z"/>
                <w:rFonts w:cs="Arial"/>
                <w:bCs/>
                <w:iCs/>
                <w:szCs w:val="18"/>
              </w:rPr>
            </w:pPr>
            <w:ins w:id="34" w:author="Cc Alanchen (陳俊嘉)" w:date="2022-09-29T09:27:00Z">
              <w:r>
                <w:rPr>
                  <w:rFonts w:eastAsia="新細明體" w:cs="Arial" w:hint="eastAsia"/>
                  <w:bCs/>
                  <w:iCs/>
                  <w:szCs w:val="18"/>
                  <w:lang w:eastAsia="zh-TW"/>
                </w:rPr>
                <w:t>N</w:t>
              </w:r>
              <w:r>
                <w:rPr>
                  <w:rFonts w:eastAsia="新細明體" w:cs="Arial"/>
                  <w:bCs/>
                  <w:iCs/>
                  <w:szCs w:val="18"/>
                  <w:lang w:eastAsia="zh-TW"/>
                </w:rPr>
                <w:t>o</w:t>
              </w:r>
            </w:ins>
          </w:p>
        </w:tc>
        <w:tc>
          <w:tcPr>
            <w:tcW w:w="737" w:type="dxa"/>
            <w:tcBorders>
              <w:top w:val="single" w:sz="4" w:space="0" w:color="808080"/>
              <w:left w:val="single" w:sz="4" w:space="0" w:color="808080"/>
              <w:bottom w:val="single" w:sz="4" w:space="0" w:color="808080"/>
              <w:right w:val="single" w:sz="4" w:space="0" w:color="808080"/>
            </w:tcBorders>
          </w:tcPr>
          <w:p w14:paraId="4E9AEC40" w14:textId="04C132EE" w:rsidR="00DD22CA" w:rsidRPr="007D1E1D" w:rsidRDefault="00DD22CA" w:rsidP="00DD22CA">
            <w:pPr>
              <w:pStyle w:val="TAL"/>
              <w:jc w:val="center"/>
              <w:rPr>
                <w:ins w:id="35" w:author="Cc Alanchen (陳俊嘉)" w:date="2022-09-29T09:27:00Z"/>
                <w:rFonts w:eastAsia="MS Mincho" w:cs="Arial"/>
                <w:bCs/>
                <w:iCs/>
                <w:szCs w:val="18"/>
              </w:rPr>
            </w:pPr>
            <w:ins w:id="36" w:author="Cc Alanchen (陳俊嘉)" w:date="2022-09-29T09:27:00Z">
              <w:r>
                <w:rPr>
                  <w:rFonts w:eastAsia="新細明體" w:cs="Arial" w:hint="eastAsia"/>
                  <w:bCs/>
                  <w:iCs/>
                  <w:szCs w:val="18"/>
                  <w:lang w:eastAsia="zh-TW"/>
                </w:rPr>
                <w:t>N</w:t>
              </w:r>
              <w:r>
                <w:rPr>
                  <w:rFonts w:eastAsia="新細明體" w:cs="Arial"/>
                  <w:bCs/>
                  <w:iCs/>
                  <w:szCs w:val="18"/>
                  <w:lang w:eastAsia="zh-TW"/>
                </w:rPr>
                <w:t>o</w:t>
              </w:r>
            </w:ins>
          </w:p>
        </w:tc>
      </w:tr>
      <w:tr w:rsidR="00DD22CA" w:rsidRPr="007D1E1D" w14:paraId="1042F7CC"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38C83FE0" w14:textId="77777777" w:rsidR="00DD22CA" w:rsidRPr="007D1E1D" w:rsidRDefault="00DD22CA" w:rsidP="00DD22CA">
            <w:pPr>
              <w:keepNext/>
              <w:keepLines/>
              <w:spacing w:after="0"/>
              <w:rPr>
                <w:rFonts w:ascii="Arial" w:hAnsi="Arial" w:cs="Arial"/>
                <w:b/>
                <w:bCs/>
                <w:i/>
                <w:iCs/>
                <w:sz w:val="18"/>
                <w:szCs w:val="18"/>
              </w:rPr>
            </w:pPr>
            <w:proofErr w:type="spellStart"/>
            <w:r w:rsidRPr="007D1E1D">
              <w:rPr>
                <w:rFonts w:ascii="Arial" w:hAnsi="Arial" w:cs="Arial"/>
                <w:b/>
                <w:bCs/>
                <w:i/>
                <w:iCs/>
                <w:sz w:val="18"/>
                <w:szCs w:val="18"/>
              </w:rPr>
              <w:lastRenderedPageBreak/>
              <w:t>periodicEUTRA-MeasAndReport</w:t>
            </w:r>
            <w:proofErr w:type="spellEnd"/>
          </w:p>
          <w:p w14:paraId="7547527B" w14:textId="77777777" w:rsidR="00DD22CA" w:rsidRPr="007D1E1D" w:rsidRDefault="00DD22CA" w:rsidP="00DD22CA">
            <w:pPr>
              <w:pStyle w:val="TAL"/>
              <w:rPr>
                <w:rFonts w:cs="Arial"/>
                <w:b/>
                <w:bCs/>
                <w:i/>
                <w:iCs/>
                <w:szCs w:val="18"/>
              </w:rPr>
            </w:pPr>
            <w:r w:rsidRPr="007D1E1D">
              <w:rPr>
                <w:rFonts w:cs="Arial"/>
                <w:bCs/>
                <w:iCs/>
                <w:szCs w:val="18"/>
              </w:rPr>
              <w:t xml:space="preserve">Indicates whether the UE supports periodic EUTRA measurement and reporting. </w:t>
            </w:r>
            <w:r w:rsidRPr="007D1E1D">
              <w:t>It is mandated if the UE supports EUTRA</w:t>
            </w:r>
            <w:r w:rsidRPr="007D1E1D">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C343E48"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B4624E7" w14:textId="77777777" w:rsidR="00DD22CA" w:rsidRPr="007D1E1D" w:rsidRDefault="00DD22CA" w:rsidP="00DD22C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D02761B"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79A887"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3E4F00A8"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7428FBCA" w14:textId="77777777" w:rsidR="00DD22CA" w:rsidRPr="007D1E1D" w:rsidRDefault="00DD22CA" w:rsidP="00DD22CA">
            <w:pPr>
              <w:pStyle w:val="TAL"/>
              <w:rPr>
                <w:b/>
                <w:bCs/>
                <w:i/>
                <w:iCs/>
              </w:rPr>
            </w:pPr>
            <w:r w:rsidRPr="007D1E1D">
              <w:rPr>
                <w:b/>
                <w:bCs/>
                <w:i/>
                <w:iCs/>
              </w:rPr>
              <w:t>maxNumberCLI-RSSI-r16</w:t>
            </w:r>
          </w:p>
          <w:p w14:paraId="63506B71" w14:textId="77777777" w:rsidR="00DD22CA" w:rsidRPr="007D1E1D" w:rsidRDefault="00DD22CA" w:rsidP="00DD22CA">
            <w:pPr>
              <w:pStyle w:val="TAL"/>
            </w:pPr>
            <w:r w:rsidRPr="007D1E1D">
              <w:t xml:space="preserve">Defines the maximum number of CLI-RSSI measurement resources for CLI RSSI measurement. </w:t>
            </w:r>
            <w:r w:rsidRPr="007D1E1D">
              <w:rPr>
                <w:rFonts w:eastAsia="MS PGothic"/>
              </w:rPr>
              <w:t xml:space="preserve">If the UE supports </w:t>
            </w:r>
            <w:r w:rsidRPr="007D1E1D">
              <w:rPr>
                <w:rFonts w:eastAsia="MS PGothic"/>
                <w:i/>
                <w:iCs/>
              </w:rPr>
              <w:t>cli-RSSI-Meas-r16</w:t>
            </w:r>
            <w:r w:rsidRPr="007D1E1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F36C005"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713DDC" w14:textId="77777777" w:rsidR="00DD22CA" w:rsidRPr="007D1E1D" w:rsidRDefault="00DD22CA" w:rsidP="00DD22C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D5EE3AF" w14:textId="77777777" w:rsidR="00DD22CA" w:rsidRPr="007D1E1D" w:rsidRDefault="00DD22CA" w:rsidP="00DD22CA">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C518458"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2E8BC4F9"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77D8FAF4" w14:textId="77777777" w:rsidR="00DD22CA" w:rsidRPr="007D1E1D" w:rsidRDefault="00DD22CA" w:rsidP="00DD22CA">
            <w:pPr>
              <w:pStyle w:val="TAL"/>
              <w:rPr>
                <w:b/>
                <w:bCs/>
                <w:i/>
                <w:iCs/>
              </w:rPr>
            </w:pPr>
            <w:r w:rsidRPr="007D1E1D">
              <w:rPr>
                <w:b/>
                <w:bCs/>
                <w:i/>
                <w:iCs/>
              </w:rPr>
              <w:t>maxNumberCLI-SRS-RSRP-r16</w:t>
            </w:r>
          </w:p>
          <w:p w14:paraId="5A205F3F" w14:textId="77777777" w:rsidR="00DD22CA" w:rsidRPr="007D1E1D" w:rsidRDefault="00DD22CA" w:rsidP="00DD22CA">
            <w:pPr>
              <w:pStyle w:val="TAL"/>
              <w:rPr>
                <w:rFonts w:eastAsia="MS PGothic"/>
              </w:rPr>
            </w:pPr>
            <w:r w:rsidRPr="007D1E1D">
              <w:t xml:space="preserve">Defines the maximum number of SRS-RSRP measurement resources for SRS-RSRP measurement. </w:t>
            </w:r>
            <w:r w:rsidRPr="007D1E1D">
              <w:rPr>
                <w:rFonts w:eastAsia="MS PGothic"/>
              </w:rPr>
              <w:t xml:space="preserve">If the UE supports </w:t>
            </w:r>
            <w:r w:rsidRPr="007D1E1D">
              <w:rPr>
                <w:rFonts w:eastAsia="MS PGothic"/>
                <w:i/>
                <w:iCs/>
              </w:rPr>
              <w:t>cli-SRS-RSRP-Meas-r16</w:t>
            </w:r>
            <w:r w:rsidRPr="007D1E1D">
              <w:rPr>
                <w:rFonts w:eastAsia="MS PGothic"/>
              </w:rPr>
              <w:t>, the UE shall report this capability.</w:t>
            </w:r>
          </w:p>
          <w:p w14:paraId="26F2D06D" w14:textId="77777777" w:rsidR="00DD22CA" w:rsidRPr="007D1E1D" w:rsidRDefault="00DD22CA" w:rsidP="00DD22CA">
            <w:pPr>
              <w:pStyle w:val="TAL"/>
              <w:rPr>
                <w:rFonts w:eastAsia="MS PGothic"/>
              </w:rPr>
            </w:pPr>
          </w:p>
          <w:p w14:paraId="4C32A596" w14:textId="77777777" w:rsidR="00DD22CA" w:rsidRPr="007D1E1D" w:rsidRDefault="00DD22CA" w:rsidP="00DD22CA">
            <w:pPr>
              <w:pStyle w:val="TAN"/>
              <w:rPr>
                <w:rFonts w:eastAsia="MS PGothic"/>
              </w:rPr>
            </w:pPr>
            <w:r w:rsidRPr="007D1E1D">
              <w:rPr>
                <w:rFonts w:eastAsia="MS PGothic"/>
              </w:rPr>
              <w:t>NOTE 1:</w:t>
            </w:r>
            <w:r w:rsidRPr="007D1E1D">
              <w:rPr>
                <w:rFonts w:eastAsia="MS PGothic"/>
              </w:rPr>
              <w:tab/>
              <w:t>A slot is based on minimum SCS among active BWPs across all CCs configured for SRS-RSRP measurement.</w:t>
            </w:r>
          </w:p>
          <w:p w14:paraId="4E0749FA" w14:textId="77777777" w:rsidR="00DD22CA" w:rsidRPr="007D1E1D" w:rsidRDefault="00DD22CA" w:rsidP="00DD22CA">
            <w:pPr>
              <w:pStyle w:val="TAN"/>
              <w:rPr>
                <w:rFonts w:eastAsia="MS PGothic"/>
              </w:rPr>
            </w:pPr>
            <w:r w:rsidRPr="007D1E1D">
              <w:rPr>
                <w:rFonts w:eastAsia="MS PGothic"/>
              </w:rPr>
              <w:t>NOTE 2:</w:t>
            </w:r>
            <w:r w:rsidRPr="007D1E1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8ADD789"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03262D6" w14:textId="77777777" w:rsidR="00DD22CA" w:rsidRPr="007D1E1D" w:rsidRDefault="00DD22CA" w:rsidP="00DD22C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8066AD4" w14:textId="77777777" w:rsidR="00DD22CA" w:rsidRPr="007D1E1D" w:rsidRDefault="00DD22CA" w:rsidP="00DD22CA">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93D44F9"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7A96F785"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431046FE" w14:textId="77777777" w:rsidR="00DD22CA" w:rsidRPr="007D1E1D" w:rsidRDefault="00DD22CA" w:rsidP="00DD22CA">
            <w:pPr>
              <w:pStyle w:val="TAL"/>
              <w:rPr>
                <w:b/>
                <w:bCs/>
                <w:i/>
                <w:iCs/>
                <w:lang w:eastAsia="zh-CN"/>
              </w:rPr>
            </w:pPr>
            <w:r w:rsidRPr="007D1E1D">
              <w:rPr>
                <w:b/>
                <w:bCs/>
                <w:i/>
                <w:iCs/>
                <w:lang w:eastAsia="zh-CN"/>
              </w:rPr>
              <w:t>increasedNumberofCSIRSPerMO-r16</w:t>
            </w:r>
          </w:p>
          <w:p w14:paraId="62806380" w14:textId="77777777" w:rsidR="00DD22CA" w:rsidRPr="007D1E1D" w:rsidRDefault="00DD22CA" w:rsidP="00DD22CA">
            <w:pPr>
              <w:pStyle w:val="TAL"/>
              <w:rPr>
                <w:b/>
                <w:bCs/>
                <w:i/>
                <w:iCs/>
              </w:rPr>
            </w:pPr>
            <w:r w:rsidRPr="007D1E1D">
              <w:rPr>
                <w:rFonts w:cs="Arial"/>
                <w:lang w:eastAsia="zh-CN"/>
              </w:rPr>
              <w:t xml:space="preserve">Indicates support of up to 192 CSI-RS resource for L3 mobility configuration per measurement object configured with </w:t>
            </w:r>
            <w:proofErr w:type="spellStart"/>
            <w:r w:rsidRPr="007D1E1D">
              <w:rPr>
                <w:rFonts w:cs="Arial"/>
                <w:i/>
                <w:iCs/>
                <w:lang w:eastAsia="zh-CN"/>
              </w:rPr>
              <w:t>associatedSSB</w:t>
            </w:r>
            <w:proofErr w:type="spellEnd"/>
            <w:r w:rsidRPr="007D1E1D">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72760E8C" w14:textId="77777777" w:rsidR="00DD22CA" w:rsidRPr="007D1E1D" w:rsidRDefault="00DD22CA" w:rsidP="00DD22CA">
            <w:pPr>
              <w:pStyle w:val="TAL"/>
              <w:jc w:val="center"/>
              <w:rPr>
                <w:rFonts w:cs="Arial"/>
                <w:bCs/>
                <w:iCs/>
                <w:szCs w:val="18"/>
              </w:rPr>
            </w:pPr>
            <w:r w:rsidRPr="007D1E1D">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6190406" w14:textId="77777777" w:rsidR="00DD22CA" w:rsidRPr="007D1E1D" w:rsidRDefault="00DD22CA" w:rsidP="00DD22CA">
            <w:pPr>
              <w:pStyle w:val="TAL"/>
              <w:jc w:val="center"/>
              <w:rPr>
                <w:rFonts w:cs="Arial"/>
                <w:bCs/>
                <w:iCs/>
                <w:szCs w:val="18"/>
              </w:rPr>
            </w:pPr>
            <w:r w:rsidRPr="007D1E1D">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8BC3B0F" w14:textId="77777777" w:rsidR="00DD22CA" w:rsidRPr="007D1E1D" w:rsidRDefault="00DD22CA" w:rsidP="00DD22CA">
            <w:pPr>
              <w:pStyle w:val="TAL"/>
              <w:jc w:val="center"/>
              <w:rPr>
                <w:rFonts w:cs="Arial"/>
                <w:bCs/>
                <w:iCs/>
                <w:szCs w:val="18"/>
              </w:rPr>
            </w:pPr>
            <w:r w:rsidRPr="007D1E1D">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832A954" w14:textId="77777777" w:rsidR="00DD22CA" w:rsidRPr="007D1E1D" w:rsidRDefault="00DD22CA" w:rsidP="00DD22CA">
            <w:pPr>
              <w:pStyle w:val="TAL"/>
              <w:jc w:val="center"/>
              <w:rPr>
                <w:rFonts w:eastAsia="MS Mincho" w:cs="Arial"/>
                <w:bCs/>
                <w:iCs/>
                <w:szCs w:val="18"/>
              </w:rPr>
            </w:pPr>
            <w:r w:rsidRPr="007D1E1D">
              <w:rPr>
                <w:rFonts w:eastAsia="MS Mincho" w:cs="Arial"/>
                <w:lang w:eastAsia="zh-CN"/>
              </w:rPr>
              <w:t>Yes</w:t>
            </w:r>
          </w:p>
        </w:tc>
      </w:tr>
      <w:tr w:rsidR="00DD22CA" w:rsidRPr="007D1E1D" w14:paraId="003F1CD2" w14:textId="77777777" w:rsidTr="008A7372">
        <w:trPr>
          <w:cantSplit/>
        </w:trPr>
        <w:tc>
          <w:tcPr>
            <w:tcW w:w="6807" w:type="dxa"/>
          </w:tcPr>
          <w:p w14:paraId="0CA29AC3" w14:textId="77777777" w:rsidR="00DD22CA" w:rsidRPr="007D1E1D" w:rsidRDefault="00DD22CA" w:rsidP="00DD22CA">
            <w:pPr>
              <w:pStyle w:val="TAL"/>
              <w:rPr>
                <w:b/>
                <w:i/>
              </w:rPr>
            </w:pPr>
            <w:proofErr w:type="spellStart"/>
            <w:r w:rsidRPr="007D1E1D">
              <w:rPr>
                <w:b/>
                <w:i/>
              </w:rPr>
              <w:t>maxNumberCSI</w:t>
            </w:r>
            <w:proofErr w:type="spellEnd"/>
            <w:r w:rsidRPr="007D1E1D">
              <w:rPr>
                <w:b/>
                <w:i/>
              </w:rPr>
              <w:t>-RS-RRM-RS-SINR</w:t>
            </w:r>
          </w:p>
          <w:p w14:paraId="5517DE9D" w14:textId="77777777" w:rsidR="00DD22CA" w:rsidRPr="007D1E1D" w:rsidRDefault="00DD22CA" w:rsidP="00DD22CA">
            <w:pPr>
              <w:pStyle w:val="TAL"/>
            </w:pPr>
            <w:r w:rsidRPr="007D1E1D">
              <w:t xml:space="preserve">Defines the maximum number of CSI-RS resources for RRM and RS-SINR measurement across all measurement frequencies per slot. If UE supports any of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MeasWithSSB</w:t>
            </w:r>
            <w:proofErr w:type="spellEnd"/>
            <w:r w:rsidRPr="007D1E1D">
              <w:t xml:space="preserve">,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MeasWithoutSSB</w:t>
            </w:r>
            <w:proofErr w:type="spellEnd"/>
            <w:r w:rsidRPr="007D1E1D">
              <w:t xml:space="preserve">, and </w:t>
            </w:r>
            <w:proofErr w:type="spellStart"/>
            <w:r w:rsidRPr="007D1E1D">
              <w:rPr>
                <w:i/>
              </w:rPr>
              <w:t>csi</w:t>
            </w:r>
            <w:proofErr w:type="spellEnd"/>
            <w:r w:rsidRPr="007D1E1D">
              <w:rPr>
                <w:i/>
              </w:rPr>
              <w:t>-SINR-</w:t>
            </w:r>
            <w:proofErr w:type="spellStart"/>
            <w:r w:rsidRPr="007D1E1D">
              <w:rPr>
                <w:i/>
              </w:rPr>
              <w:t>Meas</w:t>
            </w:r>
            <w:proofErr w:type="spellEnd"/>
            <w:r w:rsidRPr="007D1E1D">
              <w:t>, UE shall report this capability.</w:t>
            </w:r>
          </w:p>
          <w:p w14:paraId="0FC41A95" w14:textId="77777777" w:rsidR="00DD22CA" w:rsidRPr="007D1E1D" w:rsidRDefault="00DD22CA" w:rsidP="00DD22CA">
            <w:pPr>
              <w:pStyle w:val="TAL"/>
            </w:pPr>
          </w:p>
          <w:p w14:paraId="713C8F08" w14:textId="77777777" w:rsidR="00DD22CA" w:rsidRPr="007D1E1D" w:rsidRDefault="00DD22CA" w:rsidP="00DD22CA">
            <w:pPr>
              <w:pStyle w:val="TAN"/>
              <w:rPr>
                <w:rFonts w:eastAsia="MS PGothic"/>
              </w:rPr>
            </w:pPr>
            <w:r w:rsidRPr="007D1E1D">
              <w:rPr>
                <w:rFonts w:eastAsia="MS PGothic"/>
              </w:rPr>
              <w:t>NOTE:</w:t>
            </w:r>
            <w:r w:rsidRPr="007D1E1D">
              <w:rPr>
                <w:rFonts w:eastAsia="MS PGothic"/>
              </w:rPr>
              <w:tab/>
              <w:t xml:space="preserve">A slot is based on minimum SCS among all measurement frequencies configured for </w:t>
            </w:r>
            <w:r w:rsidRPr="007D1E1D">
              <w:t>RRM and RS-SINR measurement</w:t>
            </w:r>
            <w:r w:rsidRPr="007D1E1D">
              <w:rPr>
                <w:rFonts w:eastAsia="MS PGothic"/>
              </w:rPr>
              <w:t>.</w:t>
            </w:r>
          </w:p>
        </w:tc>
        <w:tc>
          <w:tcPr>
            <w:tcW w:w="709" w:type="dxa"/>
          </w:tcPr>
          <w:p w14:paraId="3B481BFE" w14:textId="77777777" w:rsidR="00DD22CA" w:rsidRPr="007D1E1D" w:rsidRDefault="00DD22CA" w:rsidP="00DD22CA">
            <w:pPr>
              <w:pStyle w:val="TAL"/>
              <w:jc w:val="center"/>
            </w:pPr>
            <w:r w:rsidRPr="007D1E1D">
              <w:t>UE</w:t>
            </w:r>
          </w:p>
        </w:tc>
        <w:tc>
          <w:tcPr>
            <w:tcW w:w="564" w:type="dxa"/>
          </w:tcPr>
          <w:p w14:paraId="5866C34D" w14:textId="77777777" w:rsidR="00DD22CA" w:rsidRPr="007D1E1D" w:rsidRDefault="00DD22CA" w:rsidP="00DD22CA">
            <w:pPr>
              <w:pStyle w:val="TAL"/>
              <w:jc w:val="center"/>
            </w:pPr>
            <w:r w:rsidRPr="007D1E1D">
              <w:t>CY</w:t>
            </w:r>
          </w:p>
        </w:tc>
        <w:tc>
          <w:tcPr>
            <w:tcW w:w="712" w:type="dxa"/>
          </w:tcPr>
          <w:p w14:paraId="795F4D9E" w14:textId="77777777" w:rsidR="00DD22CA" w:rsidRPr="007D1E1D" w:rsidRDefault="00DD22CA" w:rsidP="00DD22CA">
            <w:pPr>
              <w:pStyle w:val="TAL"/>
              <w:jc w:val="center"/>
            </w:pPr>
            <w:r w:rsidRPr="007D1E1D">
              <w:t>No</w:t>
            </w:r>
          </w:p>
        </w:tc>
        <w:tc>
          <w:tcPr>
            <w:tcW w:w="737" w:type="dxa"/>
          </w:tcPr>
          <w:p w14:paraId="58318EC6"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1763ED54" w14:textId="77777777" w:rsidTr="008A7372">
        <w:trPr>
          <w:cantSplit/>
        </w:trPr>
        <w:tc>
          <w:tcPr>
            <w:tcW w:w="6807" w:type="dxa"/>
          </w:tcPr>
          <w:p w14:paraId="1041646E" w14:textId="77777777" w:rsidR="00DD22CA" w:rsidRPr="007D1E1D" w:rsidRDefault="00DD22CA" w:rsidP="00DD22CA">
            <w:pPr>
              <w:pStyle w:val="TAL"/>
              <w:rPr>
                <w:rFonts w:cs="Arial"/>
                <w:b/>
                <w:bCs/>
                <w:i/>
                <w:iCs/>
                <w:szCs w:val="18"/>
              </w:rPr>
            </w:pPr>
            <w:r w:rsidRPr="007D1E1D">
              <w:rPr>
                <w:rFonts w:cs="Arial"/>
                <w:b/>
                <w:bCs/>
                <w:i/>
                <w:iCs/>
                <w:szCs w:val="18"/>
              </w:rPr>
              <w:t>maxNumberPerSlotCLI-SRS-RSRP-r16</w:t>
            </w:r>
          </w:p>
          <w:p w14:paraId="37B69605" w14:textId="77777777" w:rsidR="00DD22CA" w:rsidRPr="007D1E1D" w:rsidRDefault="00DD22CA" w:rsidP="00DD22CA">
            <w:pPr>
              <w:pStyle w:val="TAL"/>
              <w:rPr>
                <w:b/>
                <w:i/>
              </w:rPr>
            </w:pPr>
            <w:r w:rsidRPr="007D1E1D">
              <w:rPr>
                <w:rFonts w:cs="Arial"/>
                <w:bCs/>
                <w:iCs/>
                <w:szCs w:val="18"/>
              </w:rPr>
              <w:t xml:space="preserve">Defines the maximum number of SRS-RSRP measurement resources per slot for SRS-RSRP measurement. </w:t>
            </w:r>
            <w:r w:rsidRPr="007D1E1D">
              <w:rPr>
                <w:rFonts w:eastAsia="MS PGothic" w:cs="Arial"/>
                <w:szCs w:val="18"/>
              </w:rPr>
              <w:t xml:space="preserve">If the UE supports </w:t>
            </w:r>
            <w:r w:rsidRPr="007D1E1D">
              <w:rPr>
                <w:rFonts w:eastAsia="MS PGothic" w:cs="Arial"/>
                <w:i/>
                <w:iCs/>
                <w:szCs w:val="18"/>
              </w:rPr>
              <w:t>cli-SRS-RSRP-Meas-r16</w:t>
            </w:r>
            <w:r w:rsidRPr="007D1E1D">
              <w:rPr>
                <w:rFonts w:eastAsia="MS PGothic" w:cs="Arial"/>
                <w:szCs w:val="18"/>
              </w:rPr>
              <w:t>, the UE shall report this capability.</w:t>
            </w:r>
          </w:p>
        </w:tc>
        <w:tc>
          <w:tcPr>
            <w:tcW w:w="709" w:type="dxa"/>
          </w:tcPr>
          <w:p w14:paraId="72A61FA7" w14:textId="77777777" w:rsidR="00DD22CA" w:rsidRPr="007D1E1D" w:rsidRDefault="00DD22CA" w:rsidP="00DD22CA">
            <w:pPr>
              <w:pStyle w:val="TAL"/>
              <w:jc w:val="center"/>
            </w:pPr>
            <w:r w:rsidRPr="007D1E1D">
              <w:rPr>
                <w:rFonts w:cs="Arial"/>
                <w:bCs/>
                <w:iCs/>
                <w:szCs w:val="18"/>
              </w:rPr>
              <w:t>UE</w:t>
            </w:r>
          </w:p>
        </w:tc>
        <w:tc>
          <w:tcPr>
            <w:tcW w:w="564" w:type="dxa"/>
          </w:tcPr>
          <w:p w14:paraId="6A1933EA" w14:textId="77777777" w:rsidR="00DD22CA" w:rsidRPr="007D1E1D" w:rsidRDefault="00DD22CA" w:rsidP="00DD22CA">
            <w:pPr>
              <w:pStyle w:val="TAL"/>
              <w:jc w:val="center"/>
            </w:pPr>
            <w:r w:rsidRPr="007D1E1D">
              <w:rPr>
                <w:rFonts w:cs="Arial"/>
                <w:bCs/>
                <w:iCs/>
                <w:szCs w:val="18"/>
              </w:rPr>
              <w:t>CY</w:t>
            </w:r>
          </w:p>
        </w:tc>
        <w:tc>
          <w:tcPr>
            <w:tcW w:w="712" w:type="dxa"/>
          </w:tcPr>
          <w:p w14:paraId="63E987B9" w14:textId="77777777" w:rsidR="00DD22CA" w:rsidRPr="007D1E1D" w:rsidRDefault="00DD22CA" w:rsidP="00DD22CA">
            <w:pPr>
              <w:pStyle w:val="TAL"/>
              <w:jc w:val="center"/>
            </w:pPr>
            <w:r w:rsidRPr="007D1E1D">
              <w:rPr>
                <w:rFonts w:cs="Arial"/>
                <w:bCs/>
                <w:iCs/>
                <w:szCs w:val="18"/>
              </w:rPr>
              <w:t>TDD only</w:t>
            </w:r>
          </w:p>
        </w:tc>
        <w:tc>
          <w:tcPr>
            <w:tcW w:w="737" w:type="dxa"/>
          </w:tcPr>
          <w:p w14:paraId="1108BDBE" w14:textId="77777777" w:rsidR="00DD22CA" w:rsidRPr="007D1E1D" w:rsidRDefault="00DD22CA" w:rsidP="00DD22CA">
            <w:pPr>
              <w:pStyle w:val="TAL"/>
              <w:jc w:val="center"/>
              <w:rPr>
                <w:rFonts w:eastAsia="MS Mincho"/>
              </w:rPr>
            </w:pPr>
            <w:r w:rsidRPr="007D1E1D">
              <w:rPr>
                <w:rFonts w:eastAsia="MS Mincho" w:cs="Arial"/>
                <w:bCs/>
                <w:iCs/>
                <w:szCs w:val="18"/>
              </w:rPr>
              <w:t>No</w:t>
            </w:r>
          </w:p>
        </w:tc>
      </w:tr>
      <w:tr w:rsidR="00DD22CA" w:rsidRPr="007D1E1D" w14:paraId="181CD5D3" w14:textId="77777777" w:rsidTr="008A7372">
        <w:trPr>
          <w:cantSplit/>
        </w:trPr>
        <w:tc>
          <w:tcPr>
            <w:tcW w:w="6807" w:type="dxa"/>
          </w:tcPr>
          <w:p w14:paraId="6F94780B" w14:textId="77777777" w:rsidR="00DD22CA" w:rsidRPr="007D1E1D" w:rsidRDefault="00DD22CA" w:rsidP="00DD22CA">
            <w:pPr>
              <w:pStyle w:val="TAL"/>
              <w:rPr>
                <w:b/>
                <w:i/>
              </w:rPr>
            </w:pPr>
            <w:proofErr w:type="spellStart"/>
            <w:r w:rsidRPr="007D1E1D">
              <w:rPr>
                <w:b/>
                <w:i/>
              </w:rPr>
              <w:t>maxNumberResource</w:t>
            </w:r>
            <w:proofErr w:type="spellEnd"/>
            <w:r w:rsidRPr="007D1E1D">
              <w:rPr>
                <w:b/>
                <w:i/>
              </w:rPr>
              <w:t>-CSI-RS-RLM</w:t>
            </w:r>
          </w:p>
          <w:p w14:paraId="2DCE379B" w14:textId="77777777" w:rsidR="00DD22CA" w:rsidRPr="007D1E1D" w:rsidRDefault="00DD22CA" w:rsidP="00DD22CA">
            <w:pPr>
              <w:pStyle w:val="TAL"/>
            </w:pPr>
            <w:r w:rsidRPr="007D1E1D">
              <w:t xml:space="preserve">Defines the maximum number of CSI-RS resources within a slot per </w:t>
            </w:r>
            <w:proofErr w:type="spellStart"/>
            <w:r w:rsidRPr="007D1E1D">
              <w:t>spCell</w:t>
            </w:r>
            <w:proofErr w:type="spellEnd"/>
            <w:r w:rsidRPr="007D1E1D">
              <w:t xml:space="preserve"> for CSI-RS based RLM. If UE supports any of </w:t>
            </w:r>
            <w:proofErr w:type="spellStart"/>
            <w:r w:rsidRPr="007D1E1D">
              <w:rPr>
                <w:i/>
              </w:rPr>
              <w:t>csi</w:t>
            </w:r>
            <w:proofErr w:type="spellEnd"/>
            <w:r w:rsidRPr="007D1E1D">
              <w:rPr>
                <w:i/>
              </w:rPr>
              <w:t>-RS-RLM</w:t>
            </w:r>
            <w:r w:rsidRPr="007D1E1D">
              <w:t xml:space="preserve"> and </w:t>
            </w:r>
            <w:proofErr w:type="spellStart"/>
            <w:r w:rsidRPr="007D1E1D">
              <w:rPr>
                <w:i/>
              </w:rPr>
              <w:t>ssb</w:t>
            </w:r>
            <w:proofErr w:type="spellEnd"/>
            <w:r w:rsidRPr="007D1E1D">
              <w:rPr>
                <w:i/>
              </w:rPr>
              <w:t>-</w:t>
            </w:r>
            <w:proofErr w:type="spellStart"/>
            <w:r w:rsidRPr="007D1E1D">
              <w:rPr>
                <w:i/>
              </w:rPr>
              <w:t>AndCSI</w:t>
            </w:r>
            <w:proofErr w:type="spellEnd"/>
            <w:r w:rsidRPr="007D1E1D">
              <w:rPr>
                <w:i/>
              </w:rPr>
              <w:t>-RS-RLM</w:t>
            </w:r>
            <w:r w:rsidRPr="007D1E1D">
              <w:t>, UE shall report this capability.</w:t>
            </w:r>
          </w:p>
        </w:tc>
        <w:tc>
          <w:tcPr>
            <w:tcW w:w="709" w:type="dxa"/>
          </w:tcPr>
          <w:p w14:paraId="5B3807A7" w14:textId="77777777" w:rsidR="00DD22CA" w:rsidRPr="007D1E1D" w:rsidRDefault="00DD22CA" w:rsidP="00DD22CA">
            <w:pPr>
              <w:pStyle w:val="TAL"/>
              <w:jc w:val="center"/>
            </w:pPr>
            <w:r w:rsidRPr="007D1E1D">
              <w:t>UE</w:t>
            </w:r>
          </w:p>
        </w:tc>
        <w:tc>
          <w:tcPr>
            <w:tcW w:w="564" w:type="dxa"/>
          </w:tcPr>
          <w:p w14:paraId="0F8A836A" w14:textId="77777777" w:rsidR="00DD22CA" w:rsidRPr="007D1E1D" w:rsidRDefault="00DD22CA" w:rsidP="00DD22CA">
            <w:pPr>
              <w:pStyle w:val="TAL"/>
              <w:jc w:val="center"/>
            </w:pPr>
            <w:r w:rsidRPr="007D1E1D">
              <w:t>CY</w:t>
            </w:r>
          </w:p>
        </w:tc>
        <w:tc>
          <w:tcPr>
            <w:tcW w:w="712" w:type="dxa"/>
          </w:tcPr>
          <w:p w14:paraId="4FE022A5" w14:textId="77777777" w:rsidR="00DD22CA" w:rsidRPr="007D1E1D" w:rsidRDefault="00DD22CA" w:rsidP="00DD22CA">
            <w:pPr>
              <w:pStyle w:val="TAL"/>
              <w:jc w:val="center"/>
            </w:pPr>
            <w:r w:rsidRPr="007D1E1D">
              <w:t>No</w:t>
            </w:r>
          </w:p>
        </w:tc>
        <w:tc>
          <w:tcPr>
            <w:tcW w:w="737" w:type="dxa"/>
          </w:tcPr>
          <w:p w14:paraId="649DE310"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rsidDel="009C4F13" w14:paraId="43638374" w14:textId="77777777" w:rsidTr="008A7372">
        <w:trPr>
          <w:cantSplit/>
        </w:trPr>
        <w:tc>
          <w:tcPr>
            <w:tcW w:w="6807" w:type="dxa"/>
          </w:tcPr>
          <w:p w14:paraId="2543C08B" w14:textId="77777777" w:rsidR="00DD22CA" w:rsidRPr="007D1E1D" w:rsidRDefault="00DD22CA" w:rsidP="00DD22CA">
            <w:pPr>
              <w:pStyle w:val="TAL"/>
              <w:rPr>
                <w:b/>
                <w:i/>
              </w:rPr>
            </w:pPr>
            <w:r w:rsidRPr="007D1E1D">
              <w:rPr>
                <w:b/>
                <w:i/>
              </w:rPr>
              <w:t>ncsg-MeasGapNR-Patterns-r17</w:t>
            </w:r>
          </w:p>
          <w:p w14:paraId="333E5383" w14:textId="77777777" w:rsidR="00DD22CA" w:rsidRPr="007D1E1D" w:rsidRDefault="00DD22CA" w:rsidP="00DD22CA">
            <w:pPr>
              <w:pStyle w:val="TAL"/>
              <w:rPr>
                <w:bCs/>
                <w:iCs/>
              </w:rPr>
            </w:pPr>
            <w:r w:rsidRPr="007D1E1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9169936" w14:textId="77777777" w:rsidR="00DD22CA" w:rsidRPr="007D1E1D" w:rsidRDefault="00DD22CA" w:rsidP="00DD22CA">
            <w:pPr>
              <w:pStyle w:val="TAL"/>
              <w:rPr>
                <w:bCs/>
                <w:iCs/>
              </w:rPr>
            </w:pPr>
          </w:p>
          <w:p w14:paraId="73009789" w14:textId="77777777" w:rsidR="00DD22CA" w:rsidRPr="007D1E1D" w:rsidDel="009C4F13" w:rsidRDefault="00DD22CA" w:rsidP="00DD22CA">
            <w:pPr>
              <w:pStyle w:val="TAL"/>
              <w:rPr>
                <w:b/>
                <w:i/>
              </w:rPr>
            </w:pPr>
            <w:r w:rsidRPr="007D1E1D">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w:t>
            </w:r>
          </w:p>
        </w:tc>
        <w:tc>
          <w:tcPr>
            <w:tcW w:w="709" w:type="dxa"/>
          </w:tcPr>
          <w:p w14:paraId="78C26AC3" w14:textId="77777777" w:rsidR="00DD22CA" w:rsidRPr="007D1E1D" w:rsidDel="009C4F13" w:rsidRDefault="00DD22CA" w:rsidP="00DD22CA">
            <w:pPr>
              <w:pStyle w:val="TAL"/>
              <w:jc w:val="center"/>
            </w:pPr>
            <w:r w:rsidRPr="007D1E1D">
              <w:t>UE</w:t>
            </w:r>
          </w:p>
        </w:tc>
        <w:tc>
          <w:tcPr>
            <w:tcW w:w="564" w:type="dxa"/>
          </w:tcPr>
          <w:p w14:paraId="5586AEC1" w14:textId="77777777" w:rsidR="00DD22CA" w:rsidRPr="007D1E1D" w:rsidDel="009C4F13" w:rsidRDefault="00DD22CA" w:rsidP="00DD22CA">
            <w:pPr>
              <w:pStyle w:val="TAL"/>
              <w:jc w:val="center"/>
            </w:pPr>
            <w:r w:rsidRPr="007D1E1D">
              <w:t>No</w:t>
            </w:r>
          </w:p>
        </w:tc>
        <w:tc>
          <w:tcPr>
            <w:tcW w:w="712" w:type="dxa"/>
          </w:tcPr>
          <w:p w14:paraId="2AEAFBF4" w14:textId="77777777" w:rsidR="00DD22CA" w:rsidRPr="007D1E1D" w:rsidDel="009C4F13" w:rsidRDefault="00DD22CA" w:rsidP="00DD22CA">
            <w:pPr>
              <w:pStyle w:val="TAL"/>
              <w:jc w:val="center"/>
            </w:pPr>
            <w:r w:rsidRPr="007D1E1D">
              <w:t>No</w:t>
            </w:r>
          </w:p>
        </w:tc>
        <w:tc>
          <w:tcPr>
            <w:tcW w:w="737" w:type="dxa"/>
          </w:tcPr>
          <w:p w14:paraId="13D09151" w14:textId="77777777" w:rsidR="00DD22CA" w:rsidRPr="007D1E1D" w:rsidDel="009C4F13" w:rsidRDefault="00DD22CA" w:rsidP="00DD22CA">
            <w:pPr>
              <w:pStyle w:val="TAL"/>
              <w:jc w:val="center"/>
              <w:rPr>
                <w:rFonts w:eastAsia="MS Mincho"/>
              </w:rPr>
            </w:pPr>
            <w:r w:rsidRPr="007D1E1D">
              <w:rPr>
                <w:rFonts w:eastAsia="MS Mincho"/>
              </w:rPr>
              <w:t>No</w:t>
            </w:r>
          </w:p>
        </w:tc>
      </w:tr>
      <w:tr w:rsidR="00DD22CA" w:rsidRPr="007D1E1D" w:rsidDel="009C4F13" w14:paraId="4A538382" w14:textId="77777777" w:rsidTr="008A7372">
        <w:trPr>
          <w:cantSplit/>
        </w:trPr>
        <w:tc>
          <w:tcPr>
            <w:tcW w:w="6807" w:type="dxa"/>
          </w:tcPr>
          <w:p w14:paraId="5BB6C75D" w14:textId="77777777" w:rsidR="00DD22CA" w:rsidRPr="007D1E1D" w:rsidRDefault="00DD22CA" w:rsidP="00DD22CA">
            <w:pPr>
              <w:pStyle w:val="TAL"/>
              <w:rPr>
                <w:b/>
                <w:i/>
              </w:rPr>
            </w:pPr>
            <w:r w:rsidRPr="007D1E1D">
              <w:rPr>
                <w:b/>
                <w:i/>
              </w:rPr>
              <w:t>ncsg-MeasGapPatterns-r17</w:t>
            </w:r>
          </w:p>
          <w:p w14:paraId="0E0B2CE8" w14:textId="77777777" w:rsidR="00DD22CA" w:rsidRPr="007D1E1D" w:rsidRDefault="00DD22CA" w:rsidP="00DD22CA">
            <w:pPr>
              <w:pStyle w:val="TAL"/>
              <w:rPr>
                <w:bCs/>
                <w:iCs/>
              </w:rPr>
            </w:pPr>
            <w:r w:rsidRPr="007D1E1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DC665E5" w14:textId="77777777" w:rsidR="00DD22CA" w:rsidRPr="007D1E1D" w:rsidRDefault="00DD22CA" w:rsidP="00DD22CA">
            <w:pPr>
              <w:pStyle w:val="TAL"/>
              <w:rPr>
                <w:bCs/>
                <w:iCs/>
              </w:rPr>
            </w:pPr>
          </w:p>
          <w:p w14:paraId="1F3FE313" w14:textId="77777777" w:rsidR="00DD22CA" w:rsidRPr="007D1E1D" w:rsidDel="009C4F13" w:rsidRDefault="00DD22CA" w:rsidP="00DD22CA">
            <w:pPr>
              <w:pStyle w:val="TAL"/>
              <w:rPr>
                <w:b/>
                <w:i/>
              </w:rPr>
            </w:pPr>
            <w:r w:rsidRPr="007D1E1D">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7D1E1D">
              <w:rPr>
                <w:bCs/>
                <w:i/>
              </w:rPr>
              <w:t>ncsg-MeasGapPerFR-r17</w:t>
            </w:r>
            <w:r>
              <w:t xml:space="preserve"> </w:t>
            </w:r>
            <w:r w:rsidRPr="006D7B5D">
              <w:rPr>
                <w:bCs/>
                <w:iCs/>
              </w:rPr>
              <w:t>or if the UE is NCSG capable and supports FR2 band in standalone mode</w:t>
            </w:r>
            <w:r w:rsidRPr="007D1E1D">
              <w:rPr>
                <w:bCs/>
                <w:iCs/>
              </w:rPr>
              <w:t>.</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 xml:space="preserve"> and </w:t>
            </w:r>
            <w:r w:rsidRPr="007D1E1D">
              <w:rPr>
                <w:rFonts w:cs="Arial"/>
                <w:bCs/>
                <w:i/>
              </w:rPr>
              <w:t>eutra-NeedForGapNCSG-reporting-r17</w:t>
            </w:r>
            <w:r w:rsidRPr="007D1E1D">
              <w:rPr>
                <w:rFonts w:cs="Arial"/>
                <w:bCs/>
                <w:iCs/>
              </w:rPr>
              <w:t>.</w:t>
            </w:r>
          </w:p>
        </w:tc>
        <w:tc>
          <w:tcPr>
            <w:tcW w:w="709" w:type="dxa"/>
          </w:tcPr>
          <w:p w14:paraId="70F7246B" w14:textId="77777777" w:rsidR="00DD22CA" w:rsidRPr="007D1E1D" w:rsidDel="009C4F13" w:rsidRDefault="00DD22CA" w:rsidP="00DD22CA">
            <w:pPr>
              <w:pStyle w:val="TAL"/>
              <w:jc w:val="center"/>
            </w:pPr>
            <w:r w:rsidRPr="007D1E1D">
              <w:t>UE</w:t>
            </w:r>
          </w:p>
        </w:tc>
        <w:tc>
          <w:tcPr>
            <w:tcW w:w="564" w:type="dxa"/>
          </w:tcPr>
          <w:p w14:paraId="543D18E0" w14:textId="77777777" w:rsidR="00DD22CA" w:rsidRPr="007D1E1D" w:rsidDel="009C4F13" w:rsidRDefault="00DD22CA" w:rsidP="00DD22CA">
            <w:pPr>
              <w:pStyle w:val="TAL"/>
              <w:jc w:val="center"/>
            </w:pPr>
            <w:r w:rsidRPr="007D1E1D">
              <w:t>No</w:t>
            </w:r>
          </w:p>
        </w:tc>
        <w:tc>
          <w:tcPr>
            <w:tcW w:w="712" w:type="dxa"/>
          </w:tcPr>
          <w:p w14:paraId="46F03AE4" w14:textId="77777777" w:rsidR="00DD22CA" w:rsidRPr="007D1E1D" w:rsidDel="009C4F13" w:rsidRDefault="00DD22CA" w:rsidP="00DD22CA">
            <w:pPr>
              <w:pStyle w:val="TAL"/>
              <w:jc w:val="center"/>
            </w:pPr>
            <w:r w:rsidRPr="007D1E1D">
              <w:t>No</w:t>
            </w:r>
          </w:p>
        </w:tc>
        <w:tc>
          <w:tcPr>
            <w:tcW w:w="737" w:type="dxa"/>
          </w:tcPr>
          <w:p w14:paraId="09101DCA" w14:textId="77777777" w:rsidR="00DD22CA" w:rsidRPr="007D1E1D" w:rsidDel="009C4F13" w:rsidRDefault="00DD22CA" w:rsidP="00DD22CA">
            <w:pPr>
              <w:pStyle w:val="TAL"/>
              <w:jc w:val="center"/>
              <w:rPr>
                <w:rFonts w:eastAsia="MS Mincho"/>
              </w:rPr>
            </w:pPr>
            <w:r w:rsidRPr="007D1E1D">
              <w:rPr>
                <w:rFonts w:eastAsia="MS Mincho"/>
              </w:rPr>
              <w:t>No</w:t>
            </w:r>
          </w:p>
        </w:tc>
      </w:tr>
      <w:tr w:rsidR="00DD22CA" w:rsidRPr="007D1E1D" w:rsidDel="009C4F13" w14:paraId="51081F63" w14:textId="77777777" w:rsidTr="008A7372">
        <w:trPr>
          <w:cantSplit/>
        </w:trPr>
        <w:tc>
          <w:tcPr>
            <w:tcW w:w="6807" w:type="dxa"/>
          </w:tcPr>
          <w:p w14:paraId="00E8E3C1" w14:textId="77777777" w:rsidR="00DD22CA" w:rsidRPr="007D1E1D" w:rsidRDefault="00DD22CA" w:rsidP="00DD22CA">
            <w:pPr>
              <w:pStyle w:val="TAL"/>
              <w:rPr>
                <w:b/>
                <w:i/>
              </w:rPr>
            </w:pPr>
            <w:r w:rsidRPr="007D1E1D">
              <w:rPr>
                <w:b/>
                <w:i/>
              </w:rPr>
              <w:t>ncsg-MeasGapPerFR-r17</w:t>
            </w:r>
          </w:p>
          <w:p w14:paraId="01760835" w14:textId="77777777" w:rsidR="00DD22CA" w:rsidRPr="007D1E1D" w:rsidDel="009C4F13" w:rsidRDefault="00DD22CA" w:rsidP="00DD22CA">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2825895C" w14:textId="77777777" w:rsidR="00DD22CA" w:rsidRPr="007D1E1D" w:rsidDel="009C4F13" w:rsidRDefault="00DD22CA" w:rsidP="00DD22CA">
            <w:pPr>
              <w:pStyle w:val="TAL"/>
              <w:jc w:val="center"/>
            </w:pPr>
            <w:r w:rsidRPr="007D1E1D">
              <w:t>UE</w:t>
            </w:r>
          </w:p>
        </w:tc>
        <w:tc>
          <w:tcPr>
            <w:tcW w:w="564" w:type="dxa"/>
          </w:tcPr>
          <w:p w14:paraId="431364ED" w14:textId="77777777" w:rsidR="00DD22CA" w:rsidRPr="007D1E1D" w:rsidDel="009C4F13" w:rsidRDefault="00DD22CA" w:rsidP="00DD22CA">
            <w:pPr>
              <w:pStyle w:val="TAL"/>
              <w:jc w:val="center"/>
            </w:pPr>
            <w:r w:rsidRPr="007D1E1D">
              <w:t>No</w:t>
            </w:r>
          </w:p>
        </w:tc>
        <w:tc>
          <w:tcPr>
            <w:tcW w:w="712" w:type="dxa"/>
          </w:tcPr>
          <w:p w14:paraId="5A13A2C3" w14:textId="77777777" w:rsidR="00DD22CA" w:rsidRPr="007D1E1D" w:rsidDel="009C4F13" w:rsidRDefault="00DD22CA" w:rsidP="00DD22CA">
            <w:pPr>
              <w:pStyle w:val="TAL"/>
              <w:jc w:val="center"/>
            </w:pPr>
            <w:r w:rsidRPr="007D1E1D">
              <w:t>No</w:t>
            </w:r>
          </w:p>
        </w:tc>
        <w:tc>
          <w:tcPr>
            <w:tcW w:w="737" w:type="dxa"/>
          </w:tcPr>
          <w:p w14:paraId="3E580016" w14:textId="77777777" w:rsidR="00DD22CA" w:rsidRPr="007D1E1D" w:rsidDel="009C4F13" w:rsidRDefault="00DD22CA" w:rsidP="00DD22CA">
            <w:pPr>
              <w:pStyle w:val="TAL"/>
              <w:jc w:val="center"/>
              <w:rPr>
                <w:rFonts w:eastAsia="MS Mincho"/>
              </w:rPr>
            </w:pPr>
            <w:r w:rsidRPr="007D1E1D">
              <w:rPr>
                <w:rFonts w:eastAsia="MS Mincho"/>
              </w:rPr>
              <w:t>No</w:t>
            </w:r>
          </w:p>
        </w:tc>
      </w:tr>
      <w:tr w:rsidR="00DD22CA" w:rsidRPr="007D1E1D" w14:paraId="5383EB7E" w14:textId="77777777" w:rsidTr="008A7372">
        <w:trPr>
          <w:cantSplit/>
        </w:trPr>
        <w:tc>
          <w:tcPr>
            <w:tcW w:w="6807" w:type="dxa"/>
          </w:tcPr>
          <w:p w14:paraId="3FA8F92C" w14:textId="77777777" w:rsidR="00DD22CA" w:rsidRDefault="00DD22CA" w:rsidP="00DD22CA">
            <w:pPr>
              <w:pStyle w:val="TAL"/>
              <w:rPr>
                <w:b/>
                <w:i/>
              </w:rPr>
            </w:pPr>
            <w:r w:rsidRPr="00F47CE4">
              <w:rPr>
                <w:b/>
                <w:i/>
              </w:rPr>
              <w:lastRenderedPageBreak/>
              <w:t>ncsg-</w:t>
            </w:r>
            <w:r>
              <w:rPr>
                <w:b/>
                <w:i/>
              </w:rPr>
              <w:t>SymbolLevelScheduleRestriction</w:t>
            </w:r>
            <w:r w:rsidRPr="00F47CE4">
              <w:rPr>
                <w:b/>
                <w:i/>
              </w:rPr>
              <w:t>Inter-r17</w:t>
            </w:r>
          </w:p>
          <w:p w14:paraId="506BEF84" w14:textId="77777777" w:rsidR="00DD22CA" w:rsidRPr="00F47CE4" w:rsidRDefault="00DD22CA" w:rsidP="00DD22CA">
            <w:pPr>
              <w:pStyle w:val="TAL"/>
              <w:rPr>
                <w:bCs/>
                <w:iCs/>
              </w:rPr>
            </w:pPr>
            <w:r>
              <w:rPr>
                <w:bCs/>
                <w:iCs/>
              </w:rPr>
              <w:t>Indicates whether the UE supports</w:t>
            </w:r>
            <w:r w:rsidRPr="000C59E6">
              <w:rPr>
                <w:bCs/>
                <w:iCs/>
              </w:rPr>
              <w:t xml:space="preserve"> performing measurement with NCSG based on flag</w:t>
            </w:r>
            <w:r>
              <w:rPr>
                <w:bCs/>
                <w:iCs/>
              </w:rPr>
              <w:t xml:space="preserve"> </w:t>
            </w:r>
            <w:proofErr w:type="spellStart"/>
            <w:r w:rsidRPr="000C59E6">
              <w:rPr>
                <w:bCs/>
                <w:i/>
              </w:rPr>
              <w:t>deriveSSB</w:t>
            </w:r>
            <w:proofErr w:type="spellEnd"/>
            <w:r w:rsidRPr="000C59E6">
              <w:rPr>
                <w:bCs/>
                <w:i/>
              </w:rPr>
              <w:t>-</w:t>
            </w:r>
            <w:proofErr w:type="spellStart"/>
            <w:r w:rsidRPr="000C59E6">
              <w:rPr>
                <w:bCs/>
                <w:i/>
              </w:rPr>
              <w:t>IndexFromCell</w:t>
            </w:r>
            <w:proofErr w:type="spellEnd"/>
            <w:r w:rsidRPr="000C59E6">
              <w:rPr>
                <w:bCs/>
                <w:i/>
              </w:rPr>
              <w:t>-inter</w:t>
            </w:r>
            <w:r w:rsidRPr="000C59E6">
              <w:rPr>
                <w:bCs/>
                <w:iCs/>
              </w:rPr>
              <w:t xml:space="preserve"> and meeting the following requirements</w:t>
            </w:r>
            <w:r>
              <w:rPr>
                <w:bCs/>
                <w:iCs/>
              </w:rPr>
              <w:t xml:space="preserve"> that the s</w:t>
            </w:r>
            <w:r w:rsidRPr="000C59E6">
              <w:rPr>
                <w:bCs/>
                <w:iCs/>
              </w:rPr>
              <w:t>cheduling restriction in FR2 serving cell during NCSG ML is on SSB symbol level</w:t>
            </w:r>
            <w:r>
              <w:rPr>
                <w:bCs/>
                <w:iCs/>
              </w:rPr>
              <w:t xml:space="preserve">.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57D06F52" w14:textId="77777777" w:rsidR="00DD22CA" w:rsidRPr="007D1E1D" w:rsidRDefault="00DD22CA" w:rsidP="00DD22CA">
            <w:pPr>
              <w:pStyle w:val="TAL"/>
              <w:jc w:val="center"/>
            </w:pPr>
            <w:r w:rsidRPr="007D1E1D">
              <w:t>UE</w:t>
            </w:r>
          </w:p>
        </w:tc>
        <w:tc>
          <w:tcPr>
            <w:tcW w:w="564" w:type="dxa"/>
          </w:tcPr>
          <w:p w14:paraId="724B8ADB" w14:textId="77777777" w:rsidR="00DD22CA" w:rsidRPr="007D1E1D" w:rsidRDefault="00DD22CA" w:rsidP="00DD22CA">
            <w:pPr>
              <w:pStyle w:val="TAL"/>
              <w:jc w:val="center"/>
            </w:pPr>
            <w:r w:rsidRPr="007D1E1D">
              <w:t>No</w:t>
            </w:r>
          </w:p>
        </w:tc>
        <w:tc>
          <w:tcPr>
            <w:tcW w:w="712" w:type="dxa"/>
          </w:tcPr>
          <w:p w14:paraId="571AED3E" w14:textId="77777777" w:rsidR="00DD22CA" w:rsidRPr="007D1E1D" w:rsidRDefault="00DD22CA" w:rsidP="00DD22CA">
            <w:pPr>
              <w:pStyle w:val="TAL"/>
              <w:jc w:val="center"/>
            </w:pPr>
            <w:r w:rsidRPr="007D1E1D">
              <w:t>No</w:t>
            </w:r>
          </w:p>
        </w:tc>
        <w:tc>
          <w:tcPr>
            <w:tcW w:w="737" w:type="dxa"/>
          </w:tcPr>
          <w:p w14:paraId="3F0C3CC3" w14:textId="77777777" w:rsidR="00DD22CA" w:rsidRPr="007D1E1D" w:rsidRDefault="00DD22CA" w:rsidP="00DD22CA">
            <w:pPr>
              <w:pStyle w:val="TAL"/>
              <w:jc w:val="center"/>
              <w:rPr>
                <w:rFonts w:eastAsia="MS Mincho"/>
              </w:rPr>
            </w:pPr>
            <w:r>
              <w:rPr>
                <w:rFonts w:eastAsia="MS Mincho"/>
              </w:rPr>
              <w:t>FR2 only</w:t>
            </w:r>
          </w:p>
        </w:tc>
      </w:tr>
      <w:tr w:rsidR="00DD22CA" w:rsidRPr="007D1E1D" w14:paraId="413DF5BC" w14:textId="77777777" w:rsidTr="008A7372">
        <w:tc>
          <w:tcPr>
            <w:tcW w:w="6807" w:type="dxa"/>
          </w:tcPr>
          <w:p w14:paraId="06EE14C6" w14:textId="77777777" w:rsidR="00DD22CA" w:rsidRPr="007D1E1D" w:rsidRDefault="00DD22CA" w:rsidP="00DD22CA">
            <w:pPr>
              <w:pStyle w:val="TAL"/>
              <w:rPr>
                <w:b/>
                <w:i/>
              </w:rPr>
            </w:pPr>
            <w:r w:rsidRPr="007D1E1D">
              <w:rPr>
                <w:b/>
                <w:i/>
              </w:rPr>
              <w:t>nr-AutonomousGaps-r16</w:t>
            </w:r>
          </w:p>
          <w:p w14:paraId="769F94CB" w14:textId="77777777" w:rsidR="00DD22CA" w:rsidRPr="007D1E1D" w:rsidRDefault="00DD22CA" w:rsidP="00DD22CA">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631C17AB" w14:textId="77777777" w:rsidR="00DD22CA" w:rsidRPr="007D1E1D" w:rsidRDefault="00DD22CA" w:rsidP="00DD22CA">
            <w:pPr>
              <w:pStyle w:val="TAL"/>
              <w:jc w:val="center"/>
            </w:pPr>
            <w:r w:rsidRPr="007D1E1D">
              <w:t>UE</w:t>
            </w:r>
          </w:p>
        </w:tc>
        <w:tc>
          <w:tcPr>
            <w:tcW w:w="564" w:type="dxa"/>
          </w:tcPr>
          <w:p w14:paraId="47C4F8ED" w14:textId="77777777" w:rsidR="00DD22CA" w:rsidRPr="007D1E1D" w:rsidRDefault="00DD22CA" w:rsidP="00DD22CA">
            <w:pPr>
              <w:pStyle w:val="TAL"/>
              <w:jc w:val="center"/>
            </w:pPr>
            <w:r w:rsidRPr="007D1E1D">
              <w:t>No</w:t>
            </w:r>
          </w:p>
        </w:tc>
        <w:tc>
          <w:tcPr>
            <w:tcW w:w="712" w:type="dxa"/>
          </w:tcPr>
          <w:p w14:paraId="6A8E74F6" w14:textId="77777777" w:rsidR="00DD22CA" w:rsidRPr="007D1E1D" w:rsidRDefault="00DD22CA" w:rsidP="00DD22CA">
            <w:pPr>
              <w:pStyle w:val="TAL"/>
              <w:jc w:val="center"/>
            </w:pPr>
            <w:r w:rsidRPr="007D1E1D">
              <w:t>No</w:t>
            </w:r>
          </w:p>
        </w:tc>
        <w:tc>
          <w:tcPr>
            <w:tcW w:w="737" w:type="dxa"/>
          </w:tcPr>
          <w:p w14:paraId="7629EB8A"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14:paraId="6776F7B4" w14:textId="77777777" w:rsidTr="008A7372">
        <w:tc>
          <w:tcPr>
            <w:tcW w:w="6807" w:type="dxa"/>
          </w:tcPr>
          <w:p w14:paraId="0108F6A8" w14:textId="77777777" w:rsidR="00DD22CA" w:rsidRPr="007D1E1D" w:rsidRDefault="00DD22CA" w:rsidP="00DD22CA">
            <w:pPr>
              <w:pStyle w:val="TAL"/>
              <w:rPr>
                <w:b/>
                <w:i/>
              </w:rPr>
            </w:pPr>
            <w:r w:rsidRPr="007D1E1D">
              <w:rPr>
                <w:b/>
                <w:i/>
              </w:rPr>
              <w:t>nr-AutonomousGaps-ENDC-r16</w:t>
            </w:r>
          </w:p>
          <w:p w14:paraId="4FEB37D6" w14:textId="77777777" w:rsidR="00DD22CA" w:rsidRPr="007D1E1D" w:rsidRDefault="00DD22CA" w:rsidP="00DD22CA">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D1E1D">
              <w:rPr>
                <w:rFonts w:eastAsia="MS PGothic" w:cs="Arial"/>
                <w:szCs w:val="18"/>
              </w:rPr>
              <w:t xml:space="preserve"> 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0DC9FE6A" w14:textId="77777777" w:rsidR="00DD22CA" w:rsidRPr="007D1E1D" w:rsidRDefault="00DD22CA" w:rsidP="00DD22CA">
            <w:pPr>
              <w:pStyle w:val="TAL"/>
              <w:jc w:val="center"/>
            </w:pPr>
            <w:r w:rsidRPr="007D1E1D">
              <w:t>UE</w:t>
            </w:r>
          </w:p>
        </w:tc>
        <w:tc>
          <w:tcPr>
            <w:tcW w:w="564" w:type="dxa"/>
          </w:tcPr>
          <w:p w14:paraId="1931D624" w14:textId="77777777" w:rsidR="00DD22CA" w:rsidRPr="007D1E1D" w:rsidRDefault="00DD22CA" w:rsidP="00DD22CA">
            <w:pPr>
              <w:pStyle w:val="TAL"/>
              <w:jc w:val="center"/>
            </w:pPr>
            <w:r w:rsidRPr="007D1E1D">
              <w:t>No</w:t>
            </w:r>
          </w:p>
        </w:tc>
        <w:tc>
          <w:tcPr>
            <w:tcW w:w="712" w:type="dxa"/>
          </w:tcPr>
          <w:p w14:paraId="27F0EE4F" w14:textId="77777777" w:rsidR="00DD22CA" w:rsidRPr="007D1E1D" w:rsidRDefault="00DD22CA" w:rsidP="00DD22CA">
            <w:pPr>
              <w:pStyle w:val="TAL"/>
              <w:jc w:val="center"/>
            </w:pPr>
            <w:r w:rsidRPr="007D1E1D">
              <w:t>No</w:t>
            </w:r>
          </w:p>
        </w:tc>
        <w:tc>
          <w:tcPr>
            <w:tcW w:w="737" w:type="dxa"/>
          </w:tcPr>
          <w:p w14:paraId="60F30E43"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14:paraId="55E19AB7" w14:textId="77777777" w:rsidTr="008A7372">
        <w:tc>
          <w:tcPr>
            <w:tcW w:w="6807" w:type="dxa"/>
          </w:tcPr>
          <w:p w14:paraId="5A09ACA6" w14:textId="77777777" w:rsidR="00DD22CA" w:rsidRPr="007D1E1D" w:rsidRDefault="00DD22CA" w:rsidP="00DD22CA">
            <w:pPr>
              <w:pStyle w:val="TAL"/>
              <w:rPr>
                <w:b/>
                <w:i/>
              </w:rPr>
            </w:pPr>
            <w:r w:rsidRPr="007D1E1D">
              <w:rPr>
                <w:b/>
                <w:i/>
              </w:rPr>
              <w:t>nr-AutonomousGaps-NEDC-r16</w:t>
            </w:r>
          </w:p>
          <w:p w14:paraId="40314A99" w14:textId="77777777" w:rsidR="00DD22CA" w:rsidRPr="007D1E1D" w:rsidRDefault="00DD22CA" w:rsidP="00DD22CA">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3E07B7CF" w14:textId="77777777" w:rsidR="00DD22CA" w:rsidRPr="007D1E1D" w:rsidRDefault="00DD22CA" w:rsidP="00DD22CA">
            <w:pPr>
              <w:pStyle w:val="TAL"/>
              <w:jc w:val="center"/>
            </w:pPr>
            <w:r w:rsidRPr="007D1E1D">
              <w:t>UE</w:t>
            </w:r>
          </w:p>
        </w:tc>
        <w:tc>
          <w:tcPr>
            <w:tcW w:w="564" w:type="dxa"/>
          </w:tcPr>
          <w:p w14:paraId="49234D13" w14:textId="77777777" w:rsidR="00DD22CA" w:rsidRPr="007D1E1D" w:rsidRDefault="00DD22CA" w:rsidP="00DD22CA">
            <w:pPr>
              <w:pStyle w:val="TAL"/>
              <w:jc w:val="center"/>
            </w:pPr>
            <w:r w:rsidRPr="007D1E1D">
              <w:t>No</w:t>
            </w:r>
          </w:p>
        </w:tc>
        <w:tc>
          <w:tcPr>
            <w:tcW w:w="712" w:type="dxa"/>
          </w:tcPr>
          <w:p w14:paraId="6A50B9AD" w14:textId="77777777" w:rsidR="00DD22CA" w:rsidRPr="007D1E1D" w:rsidRDefault="00DD22CA" w:rsidP="00DD22CA">
            <w:pPr>
              <w:pStyle w:val="TAL"/>
              <w:jc w:val="center"/>
            </w:pPr>
            <w:r w:rsidRPr="007D1E1D">
              <w:t>No</w:t>
            </w:r>
          </w:p>
        </w:tc>
        <w:tc>
          <w:tcPr>
            <w:tcW w:w="737" w:type="dxa"/>
          </w:tcPr>
          <w:p w14:paraId="35F011A4"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14:paraId="08D790E1" w14:textId="77777777" w:rsidTr="008A7372">
        <w:tc>
          <w:tcPr>
            <w:tcW w:w="6807" w:type="dxa"/>
          </w:tcPr>
          <w:p w14:paraId="4AF94C06" w14:textId="77777777" w:rsidR="00DD22CA" w:rsidRPr="007D1E1D" w:rsidRDefault="00DD22CA" w:rsidP="00DD22CA">
            <w:pPr>
              <w:pStyle w:val="TAL"/>
              <w:rPr>
                <w:b/>
                <w:i/>
              </w:rPr>
            </w:pPr>
            <w:r w:rsidRPr="007D1E1D">
              <w:rPr>
                <w:b/>
                <w:i/>
              </w:rPr>
              <w:t>nr-AutonomousGaps-NRDC-r16</w:t>
            </w:r>
          </w:p>
          <w:p w14:paraId="58E67172" w14:textId="77777777" w:rsidR="00DD22CA" w:rsidRPr="007D1E1D" w:rsidRDefault="00DD22CA" w:rsidP="00DD22CA">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1B9B1881" w14:textId="77777777" w:rsidR="00DD22CA" w:rsidRPr="007D1E1D" w:rsidRDefault="00DD22CA" w:rsidP="00DD22CA">
            <w:pPr>
              <w:pStyle w:val="TAL"/>
              <w:jc w:val="center"/>
            </w:pPr>
            <w:r w:rsidRPr="007D1E1D">
              <w:t>UE</w:t>
            </w:r>
          </w:p>
        </w:tc>
        <w:tc>
          <w:tcPr>
            <w:tcW w:w="564" w:type="dxa"/>
          </w:tcPr>
          <w:p w14:paraId="2807CA88" w14:textId="77777777" w:rsidR="00DD22CA" w:rsidRPr="007D1E1D" w:rsidRDefault="00DD22CA" w:rsidP="00DD22CA">
            <w:pPr>
              <w:pStyle w:val="TAL"/>
              <w:jc w:val="center"/>
            </w:pPr>
            <w:r w:rsidRPr="007D1E1D">
              <w:t>No</w:t>
            </w:r>
          </w:p>
        </w:tc>
        <w:tc>
          <w:tcPr>
            <w:tcW w:w="712" w:type="dxa"/>
          </w:tcPr>
          <w:p w14:paraId="4DF189B0" w14:textId="77777777" w:rsidR="00DD22CA" w:rsidRPr="007D1E1D" w:rsidRDefault="00DD22CA" w:rsidP="00DD22CA">
            <w:pPr>
              <w:pStyle w:val="TAL"/>
              <w:jc w:val="center"/>
            </w:pPr>
            <w:r w:rsidRPr="007D1E1D">
              <w:t>No</w:t>
            </w:r>
          </w:p>
        </w:tc>
        <w:tc>
          <w:tcPr>
            <w:tcW w:w="737" w:type="dxa"/>
          </w:tcPr>
          <w:p w14:paraId="463C0D50" w14:textId="77777777" w:rsidR="00DD22CA" w:rsidRPr="007D1E1D" w:rsidRDefault="00DD22CA" w:rsidP="00DD22CA">
            <w:pPr>
              <w:pStyle w:val="TAL"/>
              <w:jc w:val="center"/>
              <w:rPr>
                <w:rFonts w:eastAsia="MS Mincho"/>
              </w:rPr>
            </w:pPr>
            <w:r w:rsidRPr="007D1E1D">
              <w:rPr>
                <w:rFonts w:eastAsia="MS Mincho"/>
              </w:rPr>
              <w:t>Yes</w:t>
            </w:r>
          </w:p>
        </w:tc>
      </w:tr>
      <w:tr w:rsidR="00DD22CA" w:rsidRPr="007D1E1D" w14:paraId="5B53236F" w14:textId="77777777" w:rsidTr="008A7372">
        <w:trPr>
          <w:cantSplit/>
        </w:trPr>
        <w:tc>
          <w:tcPr>
            <w:tcW w:w="6807" w:type="dxa"/>
          </w:tcPr>
          <w:p w14:paraId="50DDC0E8" w14:textId="77777777" w:rsidR="00DD22CA" w:rsidRPr="007D1E1D" w:rsidRDefault="00DD22CA" w:rsidP="00DD22CA">
            <w:pPr>
              <w:pStyle w:val="TAL"/>
              <w:rPr>
                <w:b/>
                <w:i/>
              </w:rPr>
            </w:pPr>
            <w:r w:rsidRPr="007D1E1D">
              <w:rPr>
                <w:b/>
                <w:i/>
              </w:rPr>
              <w:t>nr-CGI-Reporting</w:t>
            </w:r>
          </w:p>
          <w:p w14:paraId="663E74D2" w14:textId="77777777" w:rsidR="00DD22CA" w:rsidRPr="007D1E1D" w:rsidRDefault="00DD22CA" w:rsidP="00DD22CA">
            <w:pPr>
              <w:pStyle w:val="TAL"/>
            </w:pPr>
            <w:r w:rsidRPr="007D1E1D">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optional for </w:t>
            </w:r>
            <w:proofErr w:type="spellStart"/>
            <w:r w:rsidRPr="007D1E1D">
              <w:t>RedCap</w:t>
            </w:r>
            <w:proofErr w:type="spellEnd"/>
            <w:r w:rsidRPr="007D1E1D">
              <w:t xml:space="preserve"> UEs.</w:t>
            </w:r>
          </w:p>
        </w:tc>
        <w:tc>
          <w:tcPr>
            <w:tcW w:w="709" w:type="dxa"/>
          </w:tcPr>
          <w:p w14:paraId="051495C0" w14:textId="77777777" w:rsidR="00DD22CA" w:rsidRPr="007D1E1D" w:rsidRDefault="00DD22CA" w:rsidP="00DD22CA">
            <w:pPr>
              <w:pStyle w:val="TAL"/>
              <w:jc w:val="center"/>
            </w:pPr>
            <w:r w:rsidRPr="007D1E1D">
              <w:t>UE</w:t>
            </w:r>
          </w:p>
        </w:tc>
        <w:tc>
          <w:tcPr>
            <w:tcW w:w="564" w:type="dxa"/>
          </w:tcPr>
          <w:p w14:paraId="01C1AB17" w14:textId="77777777" w:rsidR="00DD22CA" w:rsidRPr="007D1E1D" w:rsidRDefault="00DD22CA" w:rsidP="00DD22CA">
            <w:pPr>
              <w:pStyle w:val="TAL"/>
              <w:jc w:val="center"/>
            </w:pPr>
            <w:r w:rsidRPr="007D1E1D">
              <w:t>Yes</w:t>
            </w:r>
          </w:p>
        </w:tc>
        <w:tc>
          <w:tcPr>
            <w:tcW w:w="712" w:type="dxa"/>
          </w:tcPr>
          <w:p w14:paraId="7DCD37A4" w14:textId="77777777" w:rsidR="00DD22CA" w:rsidRPr="007D1E1D" w:rsidRDefault="00DD22CA" w:rsidP="00DD22CA">
            <w:pPr>
              <w:pStyle w:val="TAL"/>
              <w:jc w:val="center"/>
            </w:pPr>
            <w:r w:rsidRPr="007D1E1D">
              <w:t>No</w:t>
            </w:r>
          </w:p>
        </w:tc>
        <w:tc>
          <w:tcPr>
            <w:tcW w:w="737" w:type="dxa"/>
          </w:tcPr>
          <w:p w14:paraId="44DC87D1"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25DDE153" w14:textId="77777777" w:rsidTr="008A7372">
        <w:trPr>
          <w:cantSplit/>
        </w:trPr>
        <w:tc>
          <w:tcPr>
            <w:tcW w:w="6807" w:type="dxa"/>
          </w:tcPr>
          <w:p w14:paraId="1F83303E" w14:textId="77777777" w:rsidR="00DD22CA" w:rsidRPr="007D1E1D" w:rsidRDefault="00DD22CA" w:rsidP="00DD22CA">
            <w:pPr>
              <w:keepNext/>
              <w:keepLines/>
              <w:spacing w:after="0"/>
              <w:rPr>
                <w:rFonts w:ascii="Arial" w:hAnsi="Arial"/>
                <w:b/>
                <w:i/>
                <w:sz w:val="18"/>
              </w:rPr>
            </w:pPr>
            <w:r w:rsidRPr="007D1E1D">
              <w:rPr>
                <w:rFonts w:ascii="Arial" w:hAnsi="Arial"/>
                <w:b/>
                <w:i/>
                <w:sz w:val="18"/>
              </w:rPr>
              <w:t>nr-CGI-Reporting-ENDC</w:t>
            </w:r>
          </w:p>
          <w:p w14:paraId="06DE88FA" w14:textId="77777777" w:rsidR="00DD22CA" w:rsidRPr="007D1E1D" w:rsidRDefault="00DD22CA" w:rsidP="00DD22CA">
            <w:pPr>
              <w:pStyle w:val="TAL"/>
              <w:rPr>
                <w:b/>
                <w:i/>
              </w:rPr>
            </w:pPr>
            <w:r w:rsidRPr="007D1E1D">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239991E" w14:textId="77777777" w:rsidR="00DD22CA" w:rsidRPr="007D1E1D" w:rsidRDefault="00DD22CA" w:rsidP="00DD22CA">
            <w:pPr>
              <w:pStyle w:val="TAL"/>
              <w:jc w:val="center"/>
            </w:pPr>
            <w:r w:rsidRPr="007D1E1D">
              <w:t>UE</w:t>
            </w:r>
          </w:p>
        </w:tc>
        <w:tc>
          <w:tcPr>
            <w:tcW w:w="564" w:type="dxa"/>
          </w:tcPr>
          <w:p w14:paraId="16B3D384" w14:textId="77777777" w:rsidR="00DD22CA" w:rsidRPr="007D1E1D" w:rsidRDefault="00DD22CA" w:rsidP="00DD22CA">
            <w:pPr>
              <w:pStyle w:val="TAL"/>
              <w:jc w:val="center"/>
            </w:pPr>
            <w:r w:rsidRPr="007D1E1D">
              <w:t>Yes</w:t>
            </w:r>
          </w:p>
        </w:tc>
        <w:tc>
          <w:tcPr>
            <w:tcW w:w="712" w:type="dxa"/>
          </w:tcPr>
          <w:p w14:paraId="0BC62A99" w14:textId="77777777" w:rsidR="00DD22CA" w:rsidRPr="007D1E1D" w:rsidRDefault="00DD22CA" w:rsidP="00DD22CA">
            <w:pPr>
              <w:pStyle w:val="TAL"/>
              <w:jc w:val="center"/>
            </w:pPr>
            <w:r w:rsidRPr="007D1E1D">
              <w:t>No</w:t>
            </w:r>
          </w:p>
        </w:tc>
        <w:tc>
          <w:tcPr>
            <w:tcW w:w="737" w:type="dxa"/>
          </w:tcPr>
          <w:p w14:paraId="4C5CF989"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7EAB57FC" w14:textId="77777777" w:rsidTr="008A7372">
        <w:trPr>
          <w:cantSplit/>
        </w:trPr>
        <w:tc>
          <w:tcPr>
            <w:tcW w:w="6807" w:type="dxa"/>
          </w:tcPr>
          <w:p w14:paraId="4C19FDDA" w14:textId="77777777" w:rsidR="00DD22CA" w:rsidRPr="007D1E1D" w:rsidRDefault="00DD22CA" w:rsidP="00DD22CA">
            <w:pPr>
              <w:pStyle w:val="TAL"/>
              <w:rPr>
                <w:b/>
                <w:bCs/>
                <w:i/>
                <w:iCs/>
              </w:rPr>
            </w:pPr>
            <w:r w:rsidRPr="007D1E1D">
              <w:rPr>
                <w:b/>
                <w:bCs/>
                <w:i/>
                <w:iCs/>
              </w:rPr>
              <w:t>reportAddNeighMeasForPeriodic-r16</w:t>
            </w:r>
          </w:p>
          <w:p w14:paraId="1C2C5FBA" w14:textId="77777777" w:rsidR="00DD22CA" w:rsidRPr="007D1E1D" w:rsidRDefault="00DD22CA" w:rsidP="00DD22CA">
            <w:pPr>
              <w:pStyle w:val="TAL"/>
            </w:pPr>
            <w:r w:rsidRPr="007D1E1D">
              <w:rPr>
                <w:rFonts w:cs="Arial"/>
                <w:szCs w:val="18"/>
              </w:rPr>
              <w:t>Defines whether the UE supports periodic reporting of best neighbour cells per serving frequency, as defined in TS 38.331 [9].</w:t>
            </w:r>
            <w:r w:rsidRPr="007D1E1D">
              <w:t xml:space="preserve"> It is optional for </w:t>
            </w:r>
            <w:proofErr w:type="spellStart"/>
            <w:r w:rsidRPr="007D1E1D">
              <w:t>RedCap</w:t>
            </w:r>
            <w:proofErr w:type="spellEnd"/>
            <w:r w:rsidRPr="007D1E1D">
              <w:t xml:space="preserve"> UEs.</w:t>
            </w:r>
          </w:p>
        </w:tc>
        <w:tc>
          <w:tcPr>
            <w:tcW w:w="709" w:type="dxa"/>
          </w:tcPr>
          <w:p w14:paraId="6D6119A4" w14:textId="77777777" w:rsidR="00DD22CA" w:rsidRPr="007D1E1D" w:rsidRDefault="00DD22CA" w:rsidP="00DD22CA">
            <w:pPr>
              <w:pStyle w:val="TAL"/>
              <w:jc w:val="center"/>
            </w:pPr>
            <w:r w:rsidRPr="007D1E1D">
              <w:t>UE</w:t>
            </w:r>
          </w:p>
        </w:tc>
        <w:tc>
          <w:tcPr>
            <w:tcW w:w="564" w:type="dxa"/>
          </w:tcPr>
          <w:p w14:paraId="412195D3" w14:textId="77777777" w:rsidR="00DD22CA" w:rsidRPr="007D1E1D" w:rsidRDefault="00DD22CA" w:rsidP="00DD22CA">
            <w:pPr>
              <w:pStyle w:val="TAL"/>
              <w:jc w:val="center"/>
            </w:pPr>
            <w:r w:rsidRPr="007D1E1D">
              <w:t>Yes</w:t>
            </w:r>
          </w:p>
        </w:tc>
        <w:tc>
          <w:tcPr>
            <w:tcW w:w="712" w:type="dxa"/>
          </w:tcPr>
          <w:p w14:paraId="407D9333" w14:textId="77777777" w:rsidR="00DD22CA" w:rsidRPr="007D1E1D" w:rsidRDefault="00DD22CA" w:rsidP="00DD22CA">
            <w:pPr>
              <w:pStyle w:val="TAL"/>
              <w:jc w:val="center"/>
            </w:pPr>
            <w:r w:rsidRPr="007D1E1D">
              <w:t>No</w:t>
            </w:r>
          </w:p>
        </w:tc>
        <w:tc>
          <w:tcPr>
            <w:tcW w:w="737" w:type="dxa"/>
          </w:tcPr>
          <w:p w14:paraId="2C84D34F"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3F5FFF44" w14:textId="77777777" w:rsidTr="008A7372">
        <w:trPr>
          <w:cantSplit/>
        </w:trPr>
        <w:tc>
          <w:tcPr>
            <w:tcW w:w="6807" w:type="dxa"/>
          </w:tcPr>
          <w:p w14:paraId="0E5B5A08" w14:textId="77777777" w:rsidR="00DD22CA" w:rsidRPr="007D1E1D" w:rsidRDefault="00DD22CA" w:rsidP="00DD22CA">
            <w:pPr>
              <w:pStyle w:val="TAL"/>
              <w:rPr>
                <w:b/>
                <w:bCs/>
                <w:i/>
                <w:iCs/>
              </w:rPr>
            </w:pPr>
            <w:r w:rsidRPr="007D1E1D">
              <w:rPr>
                <w:b/>
                <w:bCs/>
                <w:i/>
                <w:iCs/>
              </w:rPr>
              <w:t>nr-CGI-Reporting-NEDC</w:t>
            </w:r>
          </w:p>
          <w:p w14:paraId="6199A591" w14:textId="77777777" w:rsidR="00DD22CA" w:rsidRPr="007D1E1D" w:rsidRDefault="00DD22CA" w:rsidP="00DD22CA">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E71A283" w14:textId="77777777" w:rsidR="00DD22CA" w:rsidRPr="007D1E1D" w:rsidRDefault="00DD22CA" w:rsidP="00DD22CA">
            <w:pPr>
              <w:pStyle w:val="TAL"/>
              <w:jc w:val="center"/>
            </w:pPr>
            <w:r w:rsidRPr="007D1E1D">
              <w:t>UE</w:t>
            </w:r>
          </w:p>
        </w:tc>
        <w:tc>
          <w:tcPr>
            <w:tcW w:w="564" w:type="dxa"/>
          </w:tcPr>
          <w:p w14:paraId="48745893" w14:textId="77777777" w:rsidR="00DD22CA" w:rsidRPr="007D1E1D" w:rsidRDefault="00DD22CA" w:rsidP="00DD22CA">
            <w:pPr>
              <w:pStyle w:val="TAL"/>
              <w:jc w:val="center"/>
            </w:pPr>
            <w:r w:rsidRPr="007D1E1D">
              <w:t>Yes</w:t>
            </w:r>
          </w:p>
        </w:tc>
        <w:tc>
          <w:tcPr>
            <w:tcW w:w="712" w:type="dxa"/>
          </w:tcPr>
          <w:p w14:paraId="3276E934" w14:textId="77777777" w:rsidR="00DD22CA" w:rsidRPr="007D1E1D" w:rsidRDefault="00DD22CA" w:rsidP="00DD22CA">
            <w:pPr>
              <w:pStyle w:val="TAL"/>
              <w:jc w:val="center"/>
            </w:pPr>
            <w:r w:rsidRPr="007D1E1D">
              <w:t>No</w:t>
            </w:r>
          </w:p>
        </w:tc>
        <w:tc>
          <w:tcPr>
            <w:tcW w:w="737" w:type="dxa"/>
          </w:tcPr>
          <w:p w14:paraId="16DD35A7"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4D564061" w14:textId="77777777" w:rsidTr="008A7372">
        <w:trPr>
          <w:cantSplit/>
        </w:trPr>
        <w:tc>
          <w:tcPr>
            <w:tcW w:w="6807" w:type="dxa"/>
          </w:tcPr>
          <w:p w14:paraId="60D0A500" w14:textId="77777777" w:rsidR="00DD22CA" w:rsidRPr="007D1E1D" w:rsidRDefault="00DD22CA" w:rsidP="00DD22CA">
            <w:pPr>
              <w:keepNext/>
              <w:keepLines/>
              <w:spacing w:after="0"/>
              <w:rPr>
                <w:rFonts w:ascii="Arial" w:hAnsi="Arial"/>
                <w:b/>
                <w:i/>
                <w:sz w:val="18"/>
              </w:rPr>
            </w:pPr>
            <w:r w:rsidRPr="007D1E1D">
              <w:rPr>
                <w:rFonts w:ascii="Arial" w:hAnsi="Arial"/>
                <w:b/>
                <w:i/>
                <w:sz w:val="18"/>
              </w:rPr>
              <w:t>nr-CGI-Reporting-NPN-r16</w:t>
            </w:r>
          </w:p>
          <w:p w14:paraId="3F56CDE9" w14:textId="77777777" w:rsidR="00DD22CA" w:rsidRPr="007D1E1D" w:rsidRDefault="00DD22CA" w:rsidP="00DD22CA">
            <w:pPr>
              <w:keepNext/>
              <w:keepLines/>
              <w:spacing w:after="0"/>
              <w:rPr>
                <w:rFonts w:ascii="Arial" w:hAnsi="Arial"/>
                <w:b/>
                <w:i/>
                <w:sz w:val="18"/>
              </w:rPr>
            </w:pPr>
            <w:r w:rsidRPr="007D1E1D">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7D1E1D">
              <w:rPr>
                <w:rFonts w:ascii="Arial" w:hAnsi="Arial"/>
                <w:sz w:val="18"/>
              </w:rPr>
              <w:t>RedCap</w:t>
            </w:r>
            <w:proofErr w:type="spellEnd"/>
            <w:r w:rsidRPr="007D1E1D">
              <w:rPr>
                <w:rFonts w:ascii="Arial" w:hAnsi="Arial"/>
                <w:sz w:val="18"/>
              </w:rPr>
              <w:t xml:space="preserve"> UEs.</w:t>
            </w:r>
          </w:p>
        </w:tc>
        <w:tc>
          <w:tcPr>
            <w:tcW w:w="709" w:type="dxa"/>
          </w:tcPr>
          <w:p w14:paraId="0026467B" w14:textId="77777777" w:rsidR="00DD22CA" w:rsidRPr="007D1E1D" w:rsidRDefault="00DD22CA" w:rsidP="00DD22CA">
            <w:pPr>
              <w:pStyle w:val="TAL"/>
              <w:jc w:val="center"/>
            </w:pPr>
            <w:r w:rsidRPr="007D1E1D">
              <w:rPr>
                <w:lang w:eastAsia="zh-CN"/>
              </w:rPr>
              <w:t>UE</w:t>
            </w:r>
          </w:p>
        </w:tc>
        <w:tc>
          <w:tcPr>
            <w:tcW w:w="564" w:type="dxa"/>
          </w:tcPr>
          <w:p w14:paraId="576A8033" w14:textId="77777777" w:rsidR="00DD22CA" w:rsidRPr="007D1E1D" w:rsidRDefault="00DD22CA" w:rsidP="00DD22CA">
            <w:pPr>
              <w:pStyle w:val="TAL"/>
              <w:jc w:val="center"/>
            </w:pPr>
            <w:r w:rsidRPr="007D1E1D">
              <w:rPr>
                <w:lang w:eastAsia="zh-CN"/>
              </w:rPr>
              <w:t>CY</w:t>
            </w:r>
          </w:p>
        </w:tc>
        <w:tc>
          <w:tcPr>
            <w:tcW w:w="712" w:type="dxa"/>
          </w:tcPr>
          <w:p w14:paraId="2BC5021E" w14:textId="77777777" w:rsidR="00DD22CA" w:rsidRPr="007D1E1D" w:rsidRDefault="00DD22CA" w:rsidP="00DD22CA">
            <w:pPr>
              <w:pStyle w:val="TAL"/>
              <w:jc w:val="center"/>
            </w:pPr>
            <w:r w:rsidRPr="007D1E1D">
              <w:rPr>
                <w:lang w:eastAsia="zh-CN"/>
              </w:rPr>
              <w:t>No</w:t>
            </w:r>
          </w:p>
        </w:tc>
        <w:tc>
          <w:tcPr>
            <w:tcW w:w="737" w:type="dxa"/>
          </w:tcPr>
          <w:p w14:paraId="3FEEF5BE" w14:textId="77777777" w:rsidR="00DD22CA" w:rsidRPr="007D1E1D" w:rsidRDefault="00DD22CA" w:rsidP="00DD22CA">
            <w:pPr>
              <w:pStyle w:val="TAL"/>
              <w:jc w:val="center"/>
              <w:rPr>
                <w:rFonts w:eastAsia="MS Mincho"/>
              </w:rPr>
            </w:pPr>
            <w:r w:rsidRPr="007D1E1D">
              <w:rPr>
                <w:lang w:eastAsia="zh-CN"/>
              </w:rPr>
              <w:t>No</w:t>
            </w:r>
          </w:p>
        </w:tc>
      </w:tr>
      <w:tr w:rsidR="00DD22CA" w:rsidRPr="007D1E1D" w14:paraId="4D2657A3" w14:textId="77777777" w:rsidTr="008A7372">
        <w:trPr>
          <w:cantSplit/>
        </w:trPr>
        <w:tc>
          <w:tcPr>
            <w:tcW w:w="6807" w:type="dxa"/>
          </w:tcPr>
          <w:p w14:paraId="00F0B896" w14:textId="77777777" w:rsidR="00DD22CA" w:rsidRPr="007D1E1D" w:rsidRDefault="00DD22CA" w:rsidP="00DD22CA">
            <w:pPr>
              <w:pStyle w:val="TAL"/>
              <w:rPr>
                <w:b/>
                <w:bCs/>
                <w:i/>
                <w:iCs/>
              </w:rPr>
            </w:pPr>
            <w:r w:rsidRPr="007D1E1D">
              <w:rPr>
                <w:b/>
                <w:bCs/>
                <w:i/>
                <w:iCs/>
              </w:rPr>
              <w:lastRenderedPageBreak/>
              <w:t>nr-CGI-Reporting-NRDC</w:t>
            </w:r>
          </w:p>
          <w:p w14:paraId="2DE602D3" w14:textId="77777777" w:rsidR="00DD22CA" w:rsidRPr="007D1E1D" w:rsidRDefault="00DD22CA" w:rsidP="00DD22CA">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C071232" w14:textId="77777777" w:rsidR="00DD22CA" w:rsidRPr="007D1E1D" w:rsidRDefault="00DD22CA" w:rsidP="00DD22CA">
            <w:pPr>
              <w:pStyle w:val="TAL"/>
              <w:jc w:val="center"/>
              <w:rPr>
                <w:lang w:eastAsia="zh-CN"/>
              </w:rPr>
            </w:pPr>
            <w:r w:rsidRPr="007D1E1D">
              <w:t>UE</w:t>
            </w:r>
          </w:p>
        </w:tc>
        <w:tc>
          <w:tcPr>
            <w:tcW w:w="564" w:type="dxa"/>
          </w:tcPr>
          <w:p w14:paraId="665200AF" w14:textId="77777777" w:rsidR="00DD22CA" w:rsidRPr="007D1E1D" w:rsidRDefault="00DD22CA" w:rsidP="00DD22CA">
            <w:pPr>
              <w:pStyle w:val="TAL"/>
              <w:jc w:val="center"/>
              <w:rPr>
                <w:lang w:eastAsia="zh-CN"/>
              </w:rPr>
            </w:pPr>
            <w:r w:rsidRPr="007D1E1D">
              <w:t>Yes</w:t>
            </w:r>
          </w:p>
        </w:tc>
        <w:tc>
          <w:tcPr>
            <w:tcW w:w="712" w:type="dxa"/>
          </w:tcPr>
          <w:p w14:paraId="72F12D30" w14:textId="77777777" w:rsidR="00DD22CA" w:rsidRPr="007D1E1D" w:rsidRDefault="00DD22CA" w:rsidP="00DD22CA">
            <w:pPr>
              <w:pStyle w:val="TAL"/>
              <w:jc w:val="center"/>
              <w:rPr>
                <w:lang w:eastAsia="zh-CN"/>
              </w:rPr>
            </w:pPr>
            <w:r w:rsidRPr="007D1E1D">
              <w:t>No</w:t>
            </w:r>
          </w:p>
        </w:tc>
        <w:tc>
          <w:tcPr>
            <w:tcW w:w="737" w:type="dxa"/>
          </w:tcPr>
          <w:p w14:paraId="295F6EB1" w14:textId="77777777" w:rsidR="00DD22CA" w:rsidRPr="007D1E1D" w:rsidRDefault="00DD22CA" w:rsidP="00DD22CA">
            <w:pPr>
              <w:pStyle w:val="TAL"/>
              <w:jc w:val="center"/>
              <w:rPr>
                <w:lang w:eastAsia="zh-CN"/>
              </w:rPr>
            </w:pPr>
            <w:r w:rsidRPr="007D1E1D">
              <w:rPr>
                <w:rFonts w:eastAsia="MS Mincho"/>
              </w:rPr>
              <w:t>No</w:t>
            </w:r>
          </w:p>
        </w:tc>
      </w:tr>
      <w:tr w:rsidR="00DD22CA" w:rsidRPr="007D1E1D" w14:paraId="35E3DCD2" w14:textId="77777777" w:rsidTr="008A7372">
        <w:trPr>
          <w:cantSplit/>
        </w:trPr>
        <w:tc>
          <w:tcPr>
            <w:tcW w:w="6807" w:type="dxa"/>
          </w:tcPr>
          <w:p w14:paraId="52FCF22A" w14:textId="77777777" w:rsidR="00DD22CA" w:rsidRPr="007D1E1D" w:rsidRDefault="00DD22CA" w:rsidP="00DD22CA">
            <w:pPr>
              <w:keepNext/>
              <w:keepLines/>
              <w:spacing w:after="0"/>
              <w:rPr>
                <w:rFonts w:ascii="Arial" w:hAnsi="Arial" w:cs="Arial"/>
                <w:b/>
                <w:i/>
                <w:sz w:val="18"/>
              </w:rPr>
            </w:pPr>
            <w:r w:rsidRPr="007D1E1D">
              <w:rPr>
                <w:rFonts w:ascii="Arial" w:hAnsi="Arial" w:cs="Arial"/>
                <w:b/>
                <w:i/>
                <w:sz w:val="18"/>
              </w:rPr>
              <w:t>nr-NeedForGapNCSG-reporting-r17</w:t>
            </w:r>
          </w:p>
          <w:p w14:paraId="4CE308F4" w14:textId="77777777" w:rsidR="00DD22CA" w:rsidRPr="007D1E1D" w:rsidRDefault="00DD22CA" w:rsidP="00DD22CA">
            <w:pPr>
              <w:pStyle w:val="TAL"/>
              <w:rPr>
                <w:b/>
                <w:bCs/>
                <w:i/>
                <w:iCs/>
              </w:rPr>
            </w:pPr>
            <w:r w:rsidRPr="007D1E1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CDB4E5C" w14:textId="77777777" w:rsidR="00DD22CA" w:rsidRPr="007D1E1D" w:rsidRDefault="00DD22CA" w:rsidP="00DD22CA">
            <w:pPr>
              <w:pStyle w:val="TAL"/>
              <w:jc w:val="center"/>
            </w:pPr>
            <w:r w:rsidRPr="007D1E1D">
              <w:rPr>
                <w:rFonts w:cs="Arial"/>
              </w:rPr>
              <w:t>UE</w:t>
            </w:r>
          </w:p>
        </w:tc>
        <w:tc>
          <w:tcPr>
            <w:tcW w:w="564" w:type="dxa"/>
          </w:tcPr>
          <w:p w14:paraId="4459F178" w14:textId="77777777" w:rsidR="00DD22CA" w:rsidRPr="007D1E1D" w:rsidRDefault="00DD22CA" w:rsidP="00DD22CA">
            <w:pPr>
              <w:pStyle w:val="TAL"/>
              <w:jc w:val="center"/>
            </w:pPr>
            <w:r w:rsidRPr="007D1E1D">
              <w:rPr>
                <w:rFonts w:cs="Arial"/>
              </w:rPr>
              <w:t>No</w:t>
            </w:r>
          </w:p>
        </w:tc>
        <w:tc>
          <w:tcPr>
            <w:tcW w:w="712" w:type="dxa"/>
          </w:tcPr>
          <w:p w14:paraId="49915E76" w14:textId="77777777" w:rsidR="00DD22CA" w:rsidRPr="007D1E1D" w:rsidRDefault="00DD22CA" w:rsidP="00DD22CA">
            <w:pPr>
              <w:pStyle w:val="TAL"/>
              <w:jc w:val="center"/>
            </w:pPr>
            <w:r w:rsidRPr="007D1E1D">
              <w:rPr>
                <w:rFonts w:cs="Arial"/>
              </w:rPr>
              <w:t>No</w:t>
            </w:r>
          </w:p>
        </w:tc>
        <w:tc>
          <w:tcPr>
            <w:tcW w:w="737" w:type="dxa"/>
          </w:tcPr>
          <w:p w14:paraId="68E1B4D9" w14:textId="77777777" w:rsidR="00DD22CA" w:rsidRPr="007D1E1D" w:rsidRDefault="00DD22CA" w:rsidP="00DD22CA">
            <w:pPr>
              <w:pStyle w:val="TAL"/>
              <w:jc w:val="center"/>
              <w:rPr>
                <w:rFonts w:eastAsia="MS Mincho"/>
              </w:rPr>
            </w:pPr>
            <w:r w:rsidRPr="007D1E1D">
              <w:rPr>
                <w:rFonts w:eastAsia="MS Mincho" w:cs="Arial"/>
              </w:rPr>
              <w:t>No</w:t>
            </w:r>
          </w:p>
        </w:tc>
      </w:tr>
      <w:tr w:rsidR="00DD22CA" w:rsidRPr="007D1E1D" w14:paraId="3DACE6B4" w14:textId="77777777" w:rsidTr="008A7372">
        <w:trPr>
          <w:cantSplit/>
        </w:trPr>
        <w:tc>
          <w:tcPr>
            <w:tcW w:w="6807" w:type="dxa"/>
          </w:tcPr>
          <w:p w14:paraId="019B4507" w14:textId="77777777" w:rsidR="00DD22CA" w:rsidRPr="007D1E1D" w:rsidRDefault="00DD22CA" w:rsidP="00DD22CA">
            <w:pPr>
              <w:keepNext/>
              <w:keepLines/>
              <w:spacing w:after="0"/>
              <w:rPr>
                <w:rFonts w:ascii="Arial" w:hAnsi="Arial"/>
                <w:b/>
                <w:i/>
                <w:sz w:val="18"/>
              </w:rPr>
            </w:pPr>
            <w:r w:rsidRPr="007D1E1D">
              <w:rPr>
                <w:rFonts w:ascii="Arial" w:hAnsi="Arial"/>
                <w:b/>
                <w:i/>
                <w:sz w:val="18"/>
              </w:rPr>
              <w:t>nr-NeedForGap-Reporting-r16</w:t>
            </w:r>
          </w:p>
          <w:p w14:paraId="3CB3BDC3" w14:textId="77777777" w:rsidR="00DD22CA" w:rsidRPr="007D1E1D" w:rsidRDefault="00DD22CA" w:rsidP="00DD22CA">
            <w:pPr>
              <w:keepNext/>
              <w:keepLines/>
              <w:spacing w:after="0"/>
              <w:rPr>
                <w:rFonts w:ascii="Arial" w:hAnsi="Arial"/>
                <w:b/>
                <w:i/>
                <w:sz w:val="18"/>
              </w:rPr>
            </w:pPr>
            <w:r w:rsidRPr="007D1E1D">
              <w:rPr>
                <w:rFonts w:ascii="Arial" w:hAnsi="Arial"/>
                <w:sz w:val="18"/>
              </w:rPr>
              <w:t>Indicates whether the UE supports reporting the measurement gap requirement information for NR target in the UE response to a network configuration RRC message.</w:t>
            </w:r>
          </w:p>
        </w:tc>
        <w:tc>
          <w:tcPr>
            <w:tcW w:w="709" w:type="dxa"/>
          </w:tcPr>
          <w:p w14:paraId="5683BFBA" w14:textId="77777777" w:rsidR="00DD22CA" w:rsidRPr="007D1E1D" w:rsidRDefault="00DD22CA" w:rsidP="00DD22CA">
            <w:pPr>
              <w:pStyle w:val="TAL"/>
              <w:jc w:val="center"/>
            </w:pPr>
            <w:r w:rsidRPr="007D1E1D">
              <w:t>UE</w:t>
            </w:r>
          </w:p>
        </w:tc>
        <w:tc>
          <w:tcPr>
            <w:tcW w:w="564" w:type="dxa"/>
          </w:tcPr>
          <w:p w14:paraId="175F185E" w14:textId="77777777" w:rsidR="00DD22CA" w:rsidRPr="007D1E1D" w:rsidRDefault="00DD22CA" w:rsidP="00DD22CA">
            <w:pPr>
              <w:pStyle w:val="TAL"/>
              <w:jc w:val="center"/>
            </w:pPr>
            <w:r w:rsidRPr="007D1E1D">
              <w:t>No</w:t>
            </w:r>
          </w:p>
        </w:tc>
        <w:tc>
          <w:tcPr>
            <w:tcW w:w="712" w:type="dxa"/>
          </w:tcPr>
          <w:p w14:paraId="363680CD" w14:textId="77777777" w:rsidR="00DD22CA" w:rsidRPr="007D1E1D" w:rsidRDefault="00DD22CA" w:rsidP="00DD22CA">
            <w:pPr>
              <w:pStyle w:val="TAL"/>
              <w:jc w:val="center"/>
            </w:pPr>
            <w:r w:rsidRPr="007D1E1D">
              <w:t>No</w:t>
            </w:r>
          </w:p>
        </w:tc>
        <w:tc>
          <w:tcPr>
            <w:tcW w:w="737" w:type="dxa"/>
          </w:tcPr>
          <w:p w14:paraId="63F80A38"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7DD48264" w14:textId="77777777" w:rsidTr="008A7372">
        <w:trPr>
          <w:cantSplit/>
        </w:trPr>
        <w:tc>
          <w:tcPr>
            <w:tcW w:w="6807" w:type="dxa"/>
          </w:tcPr>
          <w:p w14:paraId="2D1B517F" w14:textId="77777777" w:rsidR="00DD22CA" w:rsidRPr="007D1E1D" w:rsidRDefault="00DD22CA" w:rsidP="00DD22CA">
            <w:pPr>
              <w:pStyle w:val="TAL"/>
              <w:rPr>
                <w:b/>
                <w:i/>
              </w:rPr>
            </w:pPr>
            <w:r w:rsidRPr="007D1E1D">
              <w:rPr>
                <w:b/>
                <w:i/>
              </w:rPr>
              <w:t>parallelMeasurementGap-r17</w:t>
            </w:r>
          </w:p>
          <w:p w14:paraId="0C124144" w14:textId="77777777" w:rsidR="00DD22CA" w:rsidRPr="007D1E1D" w:rsidRDefault="00DD22CA" w:rsidP="00DD22CA">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BA582B">
              <w:rPr>
                <w:rFonts w:ascii="Arial" w:hAnsi="Arial"/>
                <w:bCs/>
                <w:iCs/>
                <w:sz w:val="18"/>
              </w:rPr>
              <w:t xml:space="preserve">If a UE does not include this field but includes </w:t>
            </w:r>
            <w:r w:rsidRPr="00557C87">
              <w:rPr>
                <w:rFonts w:ascii="Arial" w:hAnsi="Arial"/>
                <w:i/>
                <w:sz w:val="18"/>
              </w:rPr>
              <w:t>nonTerrestrialNetwork-r17</w:t>
            </w:r>
            <w:r w:rsidRPr="007D1E1D">
              <w:rPr>
                <w:rFonts w:ascii="Arial" w:hAnsi="Arial"/>
                <w:bCs/>
                <w:iCs/>
                <w:sz w:val="18"/>
              </w:rPr>
              <w:t>, the UE supports 1 measurement gap for NTN RRM measurements.</w:t>
            </w:r>
            <w:r w:rsidRPr="001F726C">
              <w:t xml:space="preserve"> </w:t>
            </w:r>
            <w:r w:rsidRPr="001F726C">
              <w:rPr>
                <w:rFonts w:ascii="Arial" w:hAnsi="Arial"/>
                <w:bCs/>
                <w:iCs/>
                <w:sz w:val="18"/>
              </w:rPr>
              <w:t>If this parameter is indicated, a UE shall also support that two parallel measurement gaps with the same gap type can be associated to one frequency layer.</w:t>
            </w:r>
            <w:r w:rsidRPr="001F726C">
              <w:t xml:space="preserve"> </w:t>
            </w:r>
            <w:r w:rsidRPr="001F726C">
              <w:rPr>
                <w:rFonts w:ascii="Arial" w:hAnsi="Arial"/>
                <w:bCs/>
                <w:iCs/>
                <w:sz w:val="18"/>
              </w:rPr>
              <w:t xml:space="preserve">A UE supporting this feature shall also indicate the support of </w:t>
            </w:r>
            <w:r w:rsidRPr="001F726C">
              <w:rPr>
                <w:rFonts w:ascii="Arial" w:hAnsi="Arial"/>
                <w:bCs/>
                <w:i/>
                <w:sz w:val="18"/>
              </w:rPr>
              <w:t>nonTerrestrialNetwork-r17</w:t>
            </w:r>
            <w:r w:rsidRPr="001F726C">
              <w:rPr>
                <w:rFonts w:ascii="Arial" w:hAnsi="Arial"/>
                <w:bCs/>
                <w:iCs/>
                <w:sz w:val="18"/>
              </w:rPr>
              <w:t>.</w:t>
            </w:r>
          </w:p>
        </w:tc>
        <w:tc>
          <w:tcPr>
            <w:tcW w:w="709" w:type="dxa"/>
          </w:tcPr>
          <w:p w14:paraId="335E9629" w14:textId="77777777" w:rsidR="00DD22CA" w:rsidRPr="007D1E1D" w:rsidRDefault="00DD22CA" w:rsidP="00DD22CA">
            <w:pPr>
              <w:pStyle w:val="TAL"/>
              <w:jc w:val="center"/>
            </w:pPr>
            <w:r w:rsidRPr="007D1E1D">
              <w:t>UE</w:t>
            </w:r>
          </w:p>
        </w:tc>
        <w:tc>
          <w:tcPr>
            <w:tcW w:w="564" w:type="dxa"/>
          </w:tcPr>
          <w:p w14:paraId="4EB36F2C" w14:textId="77777777" w:rsidR="00DD22CA" w:rsidRPr="007D1E1D" w:rsidRDefault="00DD22CA" w:rsidP="00DD22CA">
            <w:pPr>
              <w:pStyle w:val="TAL"/>
              <w:jc w:val="center"/>
            </w:pPr>
            <w:r w:rsidRPr="007D1E1D">
              <w:t>No</w:t>
            </w:r>
          </w:p>
        </w:tc>
        <w:tc>
          <w:tcPr>
            <w:tcW w:w="712" w:type="dxa"/>
          </w:tcPr>
          <w:p w14:paraId="54BCC160" w14:textId="77777777" w:rsidR="00DD22CA" w:rsidRPr="007D1E1D" w:rsidRDefault="00DD22CA" w:rsidP="00DD22CA">
            <w:pPr>
              <w:pStyle w:val="TAL"/>
              <w:jc w:val="center"/>
            </w:pPr>
            <w:r w:rsidRPr="007D1E1D">
              <w:rPr>
                <w:rFonts w:eastAsia="DengXian"/>
              </w:rPr>
              <w:t>FDD only</w:t>
            </w:r>
          </w:p>
        </w:tc>
        <w:tc>
          <w:tcPr>
            <w:tcW w:w="737" w:type="dxa"/>
          </w:tcPr>
          <w:p w14:paraId="68536A45" w14:textId="77777777" w:rsidR="00DD22CA" w:rsidRPr="007D1E1D" w:rsidRDefault="00DD22CA" w:rsidP="00DD22CA">
            <w:pPr>
              <w:pStyle w:val="TAL"/>
              <w:jc w:val="center"/>
            </w:pPr>
            <w:r w:rsidRPr="007D1E1D">
              <w:t>FR1 only</w:t>
            </w:r>
          </w:p>
          <w:p w14:paraId="6320D692" w14:textId="77777777" w:rsidR="00DD22CA" w:rsidRPr="007D1E1D" w:rsidRDefault="00DD22CA" w:rsidP="00DD22CA">
            <w:pPr>
              <w:pStyle w:val="TAL"/>
              <w:jc w:val="center"/>
              <w:rPr>
                <w:rFonts w:eastAsia="MS Mincho"/>
              </w:rPr>
            </w:pPr>
          </w:p>
        </w:tc>
      </w:tr>
      <w:tr w:rsidR="00DD22CA" w:rsidRPr="007D1E1D" w14:paraId="4F280FD7" w14:textId="77777777" w:rsidTr="008A7372">
        <w:trPr>
          <w:cantSplit/>
        </w:trPr>
        <w:tc>
          <w:tcPr>
            <w:tcW w:w="6807" w:type="dxa"/>
          </w:tcPr>
          <w:p w14:paraId="5C9B30FC" w14:textId="77777777" w:rsidR="00DD22CA" w:rsidRDefault="00DD22CA" w:rsidP="00DD22CA">
            <w:pPr>
              <w:pStyle w:val="TAL"/>
              <w:rPr>
                <w:b/>
                <w:i/>
              </w:rPr>
            </w:pPr>
            <w:r>
              <w:rPr>
                <w:b/>
                <w:i/>
              </w:rPr>
              <w:t>parallelSMTC-r17</w:t>
            </w:r>
          </w:p>
          <w:p w14:paraId="48B31AB9" w14:textId="77777777" w:rsidR="00DD22CA" w:rsidRPr="007D1E1D" w:rsidRDefault="00DD22CA" w:rsidP="00DD22CA">
            <w:pPr>
              <w:pStyle w:val="TAL"/>
              <w:rPr>
                <w:b/>
                <w:i/>
              </w:rPr>
            </w:pPr>
            <w:r>
              <w:rPr>
                <w:bCs/>
                <w:iCs/>
              </w:rPr>
              <w:t xml:space="preserve">Indicates whether the UE supports NTN RRM </w:t>
            </w:r>
            <w:r w:rsidRPr="001945AC">
              <w:rPr>
                <w:bCs/>
                <w:iCs/>
              </w:rPr>
              <w:t>measurements on target cells belonging to 4 SMTC-s on a single frequency carrier</w:t>
            </w:r>
            <w:r>
              <w:rPr>
                <w:bCs/>
                <w:iCs/>
              </w:rPr>
              <w:t>.</w:t>
            </w:r>
            <w:r>
              <w:t xml:space="preserve"> </w:t>
            </w:r>
            <w:r w:rsidRPr="00244402">
              <w:rPr>
                <w:bCs/>
                <w:iCs/>
              </w:rPr>
              <w:t>If a UE does</w:t>
            </w:r>
            <w:r>
              <w:rPr>
                <w:bCs/>
                <w:iCs/>
              </w:rPr>
              <w:t xml:space="preserve"> not </w:t>
            </w:r>
            <w:r w:rsidRPr="00244402">
              <w:rPr>
                <w:bCs/>
                <w:iCs/>
              </w:rPr>
              <w:t xml:space="preserve">include this field but includes </w:t>
            </w:r>
            <w:r w:rsidRPr="00167348">
              <w:rPr>
                <w:i/>
              </w:rPr>
              <w:t>nonTerrestrialNetwork-r17</w:t>
            </w:r>
            <w:r>
              <w:rPr>
                <w:bCs/>
                <w:iCs/>
              </w:rPr>
              <w:t xml:space="preserve">, the UE supports NTN RRM </w:t>
            </w:r>
            <w:r w:rsidRPr="003C3CD1">
              <w:rPr>
                <w:bCs/>
                <w:iCs/>
              </w:rPr>
              <w:t xml:space="preserve">measurements on target cells belonging to </w:t>
            </w:r>
            <w:r>
              <w:rPr>
                <w:bCs/>
                <w:iCs/>
              </w:rPr>
              <w:t>2</w:t>
            </w:r>
            <w:r w:rsidRPr="003C3CD1">
              <w:rPr>
                <w:bCs/>
                <w:iCs/>
              </w:rPr>
              <w:t xml:space="preserve"> SMTC-s on a single frequency carrier</w:t>
            </w:r>
            <w:r>
              <w:rPr>
                <w:bCs/>
                <w:iCs/>
              </w:rPr>
              <w:t>.</w:t>
            </w:r>
          </w:p>
        </w:tc>
        <w:tc>
          <w:tcPr>
            <w:tcW w:w="709" w:type="dxa"/>
          </w:tcPr>
          <w:p w14:paraId="1A15099F" w14:textId="77777777" w:rsidR="00DD22CA" w:rsidRPr="007D1E1D" w:rsidRDefault="00DD22CA" w:rsidP="00DD22CA">
            <w:pPr>
              <w:pStyle w:val="TAL"/>
              <w:jc w:val="center"/>
            </w:pPr>
            <w:r>
              <w:t>UE</w:t>
            </w:r>
          </w:p>
        </w:tc>
        <w:tc>
          <w:tcPr>
            <w:tcW w:w="564" w:type="dxa"/>
          </w:tcPr>
          <w:p w14:paraId="341EC725" w14:textId="77777777" w:rsidR="00DD22CA" w:rsidRPr="007D1E1D" w:rsidRDefault="00DD22CA" w:rsidP="00DD22CA">
            <w:pPr>
              <w:pStyle w:val="TAL"/>
              <w:jc w:val="center"/>
            </w:pPr>
            <w:r>
              <w:t>No</w:t>
            </w:r>
          </w:p>
        </w:tc>
        <w:tc>
          <w:tcPr>
            <w:tcW w:w="712" w:type="dxa"/>
          </w:tcPr>
          <w:p w14:paraId="1BCA9AA1" w14:textId="77777777" w:rsidR="00DD22CA" w:rsidRDefault="00DD22CA" w:rsidP="00DD22CA">
            <w:pPr>
              <w:pStyle w:val="TAL"/>
              <w:jc w:val="center"/>
            </w:pPr>
            <w:r>
              <w:rPr>
                <w:rFonts w:eastAsia="DengXian"/>
              </w:rPr>
              <w:t>FDD only</w:t>
            </w:r>
          </w:p>
          <w:p w14:paraId="469AD134" w14:textId="77777777" w:rsidR="00DD22CA" w:rsidRPr="007D1E1D" w:rsidRDefault="00DD22CA" w:rsidP="00DD22CA">
            <w:pPr>
              <w:pStyle w:val="TAL"/>
              <w:jc w:val="center"/>
              <w:rPr>
                <w:rFonts w:eastAsia="DengXian"/>
              </w:rPr>
            </w:pPr>
          </w:p>
        </w:tc>
        <w:tc>
          <w:tcPr>
            <w:tcW w:w="737" w:type="dxa"/>
          </w:tcPr>
          <w:p w14:paraId="3C589301" w14:textId="77777777" w:rsidR="00DD22CA" w:rsidRDefault="00DD22CA" w:rsidP="00DD22CA">
            <w:pPr>
              <w:pStyle w:val="TAL"/>
              <w:jc w:val="center"/>
            </w:pPr>
            <w:r>
              <w:t>FR1 only</w:t>
            </w:r>
          </w:p>
          <w:p w14:paraId="2D0C6269" w14:textId="77777777" w:rsidR="00DD22CA" w:rsidRPr="007D1E1D" w:rsidRDefault="00DD22CA" w:rsidP="00DD22CA">
            <w:pPr>
              <w:pStyle w:val="TAL"/>
              <w:jc w:val="center"/>
            </w:pPr>
          </w:p>
        </w:tc>
      </w:tr>
      <w:tr w:rsidR="00DD22CA" w:rsidRPr="007D1E1D" w14:paraId="4FC8F903" w14:textId="77777777" w:rsidTr="008A7372">
        <w:trPr>
          <w:cantSplit/>
        </w:trPr>
        <w:tc>
          <w:tcPr>
            <w:tcW w:w="6807" w:type="dxa"/>
          </w:tcPr>
          <w:p w14:paraId="4EF47FB3" w14:textId="77777777" w:rsidR="00DD22CA" w:rsidRPr="007D1E1D" w:rsidRDefault="00DD22CA" w:rsidP="00DD22CA">
            <w:pPr>
              <w:keepNext/>
              <w:keepLines/>
              <w:spacing w:after="0"/>
              <w:rPr>
                <w:rFonts w:ascii="Arial" w:hAnsi="Arial"/>
                <w:b/>
                <w:i/>
                <w:sz w:val="18"/>
              </w:rPr>
            </w:pPr>
            <w:r w:rsidRPr="007D1E1D">
              <w:rPr>
                <w:rFonts w:ascii="Arial" w:hAnsi="Arial"/>
                <w:b/>
                <w:i/>
                <w:sz w:val="18"/>
              </w:rPr>
              <w:t>pcellT312-r16</w:t>
            </w:r>
          </w:p>
          <w:p w14:paraId="14D3D2A4" w14:textId="77777777" w:rsidR="00DD22CA" w:rsidRPr="007D1E1D" w:rsidRDefault="00DD22CA" w:rsidP="00DD22CA">
            <w:pPr>
              <w:keepNext/>
              <w:keepLines/>
              <w:spacing w:after="0"/>
              <w:rPr>
                <w:rFonts w:ascii="Arial" w:hAnsi="Arial"/>
                <w:b/>
                <w:i/>
                <w:sz w:val="18"/>
              </w:rPr>
            </w:pPr>
            <w:r w:rsidRPr="007D1E1D">
              <w:rPr>
                <w:rFonts w:ascii="Arial" w:hAnsi="Arial"/>
                <w:sz w:val="18"/>
              </w:rPr>
              <w:t xml:space="preserve">Indicates whether the UE supports T312 based fast failure recovery for </w:t>
            </w:r>
            <w:proofErr w:type="spellStart"/>
            <w:r w:rsidRPr="007D1E1D">
              <w:rPr>
                <w:rFonts w:ascii="Arial" w:hAnsi="Arial"/>
                <w:sz w:val="18"/>
              </w:rPr>
              <w:t>PCell</w:t>
            </w:r>
            <w:proofErr w:type="spellEnd"/>
            <w:r w:rsidRPr="007D1E1D">
              <w:rPr>
                <w:rFonts w:ascii="Arial" w:hAnsi="Arial"/>
                <w:sz w:val="18"/>
              </w:rPr>
              <w:t>.</w:t>
            </w:r>
          </w:p>
        </w:tc>
        <w:tc>
          <w:tcPr>
            <w:tcW w:w="709" w:type="dxa"/>
          </w:tcPr>
          <w:p w14:paraId="1D44A48A" w14:textId="77777777" w:rsidR="00DD22CA" w:rsidRPr="007D1E1D" w:rsidRDefault="00DD22CA" w:rsidP="00DD22CA">
            <w:pPr>
              <w:pStyle w:val="TAL"/>
              <w:jc w:val="center"/>
            </w:pPr>
            <w:r w:rsidRPr="007D1E1D">
              <w:rPr>
                <w:rFonts w:cs="Arial"/>
                <w:bCs/>
                <w:iCs/>
                <w:szCs w:val="18"/>
              </w:rPr>
              <w:t>UE</w:t>
            </w:r>
          </w:p>
        </w:tc>
        <w:tc>
          <w:tcPr>
            <w:tcW w:w="564" w:type="dxa"/>
          </w:tcPr>
          <w:p w14:paraId="6D68F621" w14:textId="77777777" w:rsidR="00DD22CA" w:rsidRPr="007D1E1D" w:rsidRDefault="00DD22CA" w:rsidP="00DD22CA">
            <w:pPr>
              <w:pStyle w:val="TAL"/>
              <w:jc w:val="center"/>
            </w:pPr>
            <w:r w:rsidRPr="007D1E1D">
              <w:rPr>
                <w:rFonts w:cs="Arial"/>
                <w:bCs/>
                <w:iCs/>
                <w:szCs w:val="18"/>
              </w:rPr>
              <w:t>No</w:t>
            </w:r>
          </w:p>
        </w:tc>
        <w:tc>
          <w:tcPr>
            <w:tcW w:w="712" w:type="dxa"/>
          </w:tcPr>
          <w:p w14:paraId="6EB75270" w14:textId="77777777" w:rsidR="00DD22CA" w:rsidRPr="007D1E1D" w:rsidRDefault="00DD22CA" w:rsidP="00DD22CA">
            <w:pPr>
              <w:pStyle w:val="TAL"/>
              <w:jc w:val="center"/>
            </w:pPr>
            <w:r w:rsidRPr="007D1E1D">
              <w:rPr>
                <w:rFonts w:cs="Arial"/>
                <w:bCs/>
                <w:iCs/>
                <w:szCs w:val="18"/>
              </w:rPr>
              <w:t>No</w:t>
            </w:r>
          </w:p>
        </w:tc>
        <w:tc>
          <w:tcPr>
            <w:tcW w:w="737" w:type="dxa"/>
          </w:tcPr>
          <w:p w14:paraId="09E275AC" w14:textId="77777777" w:rsidR="00DD22CA" w:rsidRPr="007D1E1D" w:rsidRDefault="00DD22CA" w:rsidP="00DD22CA">
            <w:pPr>
              <w:pStyle w:val="TAL"/>
              <w:jc w:val="center"/>
              <w:rPr>
                <w:rFonts w:eastAsia="MS Mincho"/>
              </w:rPr>
            </w:pPr>
            <w:r w:rsidRPr="007D1E1D">
              <w:rPr>
                <w:rFonts w:cs="Arial"/>
                <w:bCs/>
                <w:iCs/>
                <w:szCs w:val="18"/>
              </w:rPr>
              <w:t>No</w:t>
            </w:r>
          </w:p>
        </w:tc>
      </w:tr>
      <w:tr w:rsidR="00DD22CA" w:rsidRPr="007D1E1D" w14:paraId="2F5FF633" w14:textId="77777777" w:rsidTr="008A7372">
        <w:trPr>
          <w:cantSplit/>
        </w:trPr>
        <w:tc>
          <w:tcPr>
            <w:tcW w:w="6807" w:type="dxa"/>
          </w:tcPr>
          <w:p w14:paraId="1D0F9D63" w14:textId="77777777" w:rsidR="00DD22CA" w:rsidRDefault="00DD22CA" w:rsidP="00DD22CA">
            <w:pPr>
              <w:keepNext/>
              <w:keepLines/>
              <w:spacing w:after="0"/>
              <w:rPr>
                <w:rFonts w:ascii="Arial" w:hAnsi="Arial"/>
                <w:b/>
                <w:i/>
                <w:sz w:val="18"/>
              </w:rPr>
            </w:pPr>
            <w:r w:rsidRPr="000D1207">
              <w:rPr>
                <w:rFonts w:ascii="Arial" w:hAnsi="Arial"/>
                <w:b/>
                <w:i/>
                <w:sz w:val="18"/>
              </w:rPr>
              <w:t>preconfiguredUE-AutonomousMeasGap-r17</w:t>
            </w:r>
          </w:p>
          <w:p w14:paraId="6C05C466" w14:textId="64C2B7BC" w:rsidR="00DD22CA" w:rsidRPr="007D1E1D" w:rsidRDefault="00DD22CA" w:rsidP="00DD22CA">
            <w:pPr>
              <w:keepNext/>
              <w:keepLines/>
              <w:spacing w:after="0"/>
              <w:rPr>
                <w:rFonts w:ascii="Arial" w:hAnsi="Arial" w:cs="Arial"/>
                <w:b/>
                <w:i/>
                <w:sz w:val="18"/>
                <w:szCs w:val="18"/>
              </w:rPr>
            </w:pPr>
            <w:r w:rsidRPr="000D1207">
              <w:rPr>
                <w:rFonts w:ascii="Arial" w:hAnsi="Arial"/>
                <w:sz w:val="18"/>
              </w:rPr>
              <w:t>Indicates whether the UE supports the preconfigured measurement gap with UE-autonomous mechanism for activation and deactivation as specified in TS 38.133 [5].</w:t>
            </w:r>
          </w:p>
        </w:tc>
        <w:tc>
          <w:tcPr>
            <w:tcW w:w="709" w:type="dxa"/>
          </w:tcPr>
          <w:p w14:paraId="344C74DE"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742C2D34"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5DCF2BCF"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6FD09138" w14:textId="77777777" w:rsidR="00DD22CA" w:rsidRPr="007D1E1D" w:rsidRDefault="00DD22CA" w:rsidP="00DD22CA">
            <w:pPr>
              <w:pStyle w:val="TAL"/>
              <w:jc w:val="center"/>
              <w:rPr>
                <w:rFonts w:cs="Arial"/>
                <w:bCs/>
                <w:iCs/>
                <w:szCs w:val="18"/>
              </w:rPr>
            </w:pPr>
            <w:r w:rsidRPr="007D1E1D">
              <w:rPr>
                <w:rFonts w:cs="Arial"/>
                <w:bCs/>
                <w:iCs/>
                <w:szCs w:val="18"/>
              </w:rPr>
              <w:t>No</w:t>
            </w:r>
          </w:p>
        </w:tc>
      </w:tr>
      <w:tr w:rsidR="00DD22CA" w:rsidRPr="007D1E1D" w14:paraId="1C690C5B" w14:textId="77777777" w:rsidTr="008A7372">
        <w:trPr>
          <w:cantSplit/>
        </w:trPr>
        <w:tc>
          <w:tcPr>
            <w:tcW w:w="6807" w:type="dxa"/>
          </w:tcPr>
          <w:p w14:paraId="0F74C8E3" w14:textId="77777777" w:rsidR="00DD22CA" w:rsidRPr="007D1E1D" w:rsidRDefault="00DD22CA" w:rsidP="00DD22CA">
            <w:pPr>
              <w:rPr>
                <w:rFonts w:ascii="Arial" w:hAnsi="Arial" w:cs="Arial"/>
                <w:b/>
                <w:i/>
                <w:sz w:val="18"/>
                <w:szCs w:val="18"/>
              </w:rPr>
            </w:pPr>
            <w:r w:rsidRPr="007D1E1D">
              <w:rPr>
                <w:rFonts w:ascii="Arial" w:hAnsi="Arial"/>
                <w:b/>
                <w:i/>
                <w:sz w:val="18"/>
              </w:rPr>
              <w:t>preconfiguredNW-ControlledMeasGap-r17</w:t>
            </w:r>
            <w:r w:rsidRPr="007D1E1D">
              <w:rPr>
                <w:rFonts w:ascii="Arial" w:hAnsi="Arial"/>
                <w:b/>
                <w:i/>
                <w:sz w:val="18"/>
              </w:rPr>
              <w:br/>
            </w:r>
            <w:r w:rsidRPr="007D1E1D">
              <w:rPr>
                <w:rFonts w:ascii="Arial" w:hAnsi="Arial"/>
                <w:bCs/>
                <w:iCs/>
                <w:sz w:val="18"/>
              </w:rPr>
              <w:t>Indicates whether the UE supports the</w:t>
            </w:r>
            <w:r w:rsidRPr="007D1E1D">
              <w:t xml:space="preserve"> </w:t>
            </w:r>
            <w:r w:rsidRPr="007D1E1D">
              <w:rPr>
                <w:rFonts w:ascii="Arial" w:hAnsi="Arial"/>
                <w:bCs/>
                <w:iCs/>
                <w:sz w:val="18"/>
              </w:rPr>
              <w:t>preconfigured measurement gap with network-controlled mechanism for activation and deactivation as specified in TS 38.133 [5].</w:t>
            </w:r>
          </w:p>
        </w:tc>
        <w:tc>
          <w:tcPr>
            <w:tcW w:w="709" w:type="dxa"/>
          </w:tcPr>
          <w:p w14:paraId="0E4B7573"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7FE56D1A"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1F9784B8"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12CB4D81" w14:textId="77777777" w:rsidR="00DD22CA" w:rsidRPr="007D1E1D" w:rsidRDefault="00DD22CA" w:rsidP="00DD22CA">
            <w:pPr>
              <w:pStyle w:val="TAL"/>
              <w:jc w:val="center"/>
              <w:rPr>
                <w:rFonts w:cs="Arial"/>
                <w:bCs/>
                <w:iCs/>
                <w:szCs w:val="18"/>
              </w:rPr>
            </w:pPr>
            <w:r w:rsidRPr="007D1E1D">
              <w:rPr>
                <w:rFonts w:cs="Arial"/>
                <w:bCs/>
                <w:iCs/>
                <w:szCs w:val="18"/>
              </w:rPr>
              <w:t>No</w:t>
            </w:r>
          </w:p>
        </w:tc>
      </w:tr>
      <w:tr w:rsidR="00DD22CA" w:rsidRPr="007D1E1D" w14:paraId="4C2F3A74" w14:textId="77777777" w:rsidTr="008A7372">
        <w:trPr>
          <w:cantSplit/>
        </w:trPr>
        <w:tc>
          <w:tcPr>
            <w:tcW w:w="6807" w:type="dxa"/>
          </w:tcPr>
          <w:p w14:paraId="050BC545" w14:textId="77777777" w:rsidR="00DD22CA" w:rsidRPr="007D1E1D" w:rsidRDefault="00DD22CA" w:rsidP="00DD22CA">
            <w:pPr>
              <w:keepNext/>
              <w:keepLines/>
              <w:spacing w:after="0"/>
              <w:rPr>
                <w:rFonts w:ascii="Arial" w:hAnsi="Arial"/>
                <w:b/>
                <w:i/>
                <w:sz w:val="18"/>
              </w:rPr>
            </w:pPr>
            <w:r w:rsidRPr="00144589">
              <w:rPr>
                <w:rFonts w:ascii="Arial" w:hAnsi="Arial"/>
                <w:b/>
                <w:i/>
                <w:sz w:val="18"/>
              </w:rPr>
              <w:lastRenderedPageBreak/>
              <w:t>serviceLinkPropDelayDiffReporting-r17</w:t>
            </w:r>
          </w:p>
          <w:p w14:paraId="2F9BA31C" w14:textId="77777777" w:rsidR="00DD22CA" w:rsidRPr="007D1E1D" w:rsidRDefault="00DD22CA" w:rsidP="00DD22CA">
            <w:pPr>
              <w:pStyle w:val="TAL"/>
              <w:rPr>
                <w:b/>
                <w:i/>
              </w:rPr>
            </w:pPr>
            <w:r w:rsidRPr="007D1E1D">
              <w:t xml:space="preserve">Indicates whether the UE supports </w:t>
            </w:r>
            <w:r>
              <w:t xml:space="preserve">the reporting of </w:t>
            </w:r>
            <w:r w:rsidRPr="00144589">
              <w:t>service link propagation delay difference between serving cell and neighbour cell(s)</w:t>
            </w:r>
            <w:r w:rsidRPr="007D1E1D">
              <w:t>.</w:t>
            </w:r>
            <w:r>
              <w:t xml:space="preserve"> </w:t>
            </w:r>
            <w:r w:rsidRPr="003A1AA3">
              <w:t xml:space="preserve">A UE supporting this feature shall also indicate the support of </w:t>
            </w:r>
            <w:r w:rsidRPr="003A1AA3">
              <w:rPr>
                <w:i/>
                <w:iCs/>
              </w:rPr>
              <w:t>nonTerrestrialNetwork-r17</w:t>
            </w:r>
            <w:r w:rsidRPr="003A1AA3">
              <w:t>.</w:t>
            </w:r>
          </w:p>
        </w:tc>
        <w:tc>
          <w:tcPr>
            <w:tcW w:w="709" w:type="dxa"/>
          </w:tcPr>
          <w:p w14:paraId="00CD481C"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5E5412F7"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5A6881CB"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76483BE8" w14:textId="77777777" w:rsidR="00DD22CA" w:rsidRPr="007D1E1D" w:rsidRDefault="00DD22CA" w:rsidP="00DD22CA">
            <w:pPr>
              <w:pStyle w:val="TAL"/>
              <w:jc w:val="center"/>
              <w:rPr>
                <w:rFonts w:cs="Arial"/>
                <w:bCs/>
                <w:iCs/>
                <w:szCs w:val="18"/>
              </w:rPr>
            </w:pPr>
            <w:r w:rsidRPr="007D1E1D">
              <w:rPr>
                <w:rFonts w:cs="Arial"/>
                <w:bCs/>
                <w:iCs/>
                <w:szCs w:val="18"/>
              </w:rPr>
              <w:t>No</w:t>
            </w:r>
          </w:p>
        </w:tc>
      </w:tr>
      <w:tr w:rsidR="00DD22CA" w:rsidRPr="007D1E1D" w14:paraId="09647C6E" w14:textId="77777777" w:rsidTr="008A7372">
        <w:trPr>
          <w:cantSplit/>
        </w:trPr>
        <w:tc>
          <w:tcPr>
            <w:tcW w:w="6807" w:type="dxa"/>
          </w:tcPr>
          <w:p w14:paraId="4AE241B1" w14:textId="77777777" w:rsidR="00DD22CA" w:rsidRPr="007D1E1D" w:rsidRDefault="00DD22CA" w:rsidP="00DD22CA">
            <w:pPr>
              <w:pStyle w:val="TAL"/>
              <w:rPr>
                <w:rFonts w:cs="Arial"/>
                <w:b/>
                <w:bCs/>
                <w:i/>
                <w:iCs/>
                <w:szCs w:val="18"/>
              </w:rPr>
            </w:pPr>
            <w:proofErr w:type="spellStart"/>
            <w:r w:rsidRPr="007D1E1D">
              <w:rPr>
                <w:rFonts w:cs="Arial"/>
                <w:b/>
                <w:bCs/>
                <w:i/>
                <w:iCs/>
                <w:szCs w:val="18"/>
              </w:rPr>
              <w:t>simultaneousRxDataSSB-DiffNumerology</w:t>
            </w:r>
            <w:proofErr w:type="spellEnd"/>
          </w:p>
          <w:p w14:paraId="64FEFD10" w14:textId="77777777" w:rsidR="00DD22CA" w:rsidRPr="007D1E1D" w:rsidRDefault="00DD22CA" w:rsidP="00DD22CA">
            <w:pPr>
              <w:pStyle w:val="TAL"/>
              <w:rPr>
                <w:rFonts w:cs="Arial"/>
                <w:b/>
                <w:bCs/>
                <w:i/>
                <w:iCs/>
                <w:szCs w:val="18"/>
              </w:rPr>
            </w:pPr>
            <w:r w:rsidRPr="007D1E1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53F3FE2"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06827841"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564BFD19"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3C399DB8"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Yes</w:t>
            </w:r>
          </w:p>
        </w:tc>
      </w:tr>
      <w:tr w:rsidR="00DD22CA" w:rsidRPr="007D1E1D" w14:paraId="682283B5" w14:textId="77777777" w:rsidTr="008A7372">
        <w:trPr>
          <w:cantSplit/>
        </w:trPr>
        <w:tc>
          <w:tcPr>
            <w:tcW w:w="6807" w:type="dxa"/>
          </w:tcPr>
          <w:p w14:paraId="6F06409B" w14:textId="77777777" w:rsidR="00DD22CA" w:rsidRPr="007D1E1D" w:rsidRDefault="00DD22CA" w:rsidP="00DD22CA">
            <w:pPr>
              <w:pStyle w:val="TAL"/>
              <w:rPr>
                <w:rFonts w:cs="Arial"/>
                <w:b/>
                <w:bCs/>
                <w:i/>
                <w:iCs/>
                <w:szCs w:val="18"/>
                <w:lang w:eastAsia="zh-CN"/>
              </w:rPr>
            </w:pPr>
            <w:r w:rsidRPr="007D1E1D">
              <w:rPr>
                <w:rFonts w:cs="Arial"/>
                <w:b/>
                <w:bCs/>
                <w:i/>
                <w:iCs/>
                <w:szCs w:val="18"/>
              </w:rPr>
              <w:t>simultaneousRxDataSSB-DiffNumerology-Inter-r16</w:t>
            </w:r>
          </w:p>
          <w:p w14:paraId="5DE9606F" w14:textId="77777777" w:rsidR="00DD22CA" w:rsidRPr="007D1E1D" w:rsidRDefault="00DD22CA" w:rsidP="00DD22CA">
            <w:pPr>
              <w:pStyle w:val="TAL"/>
              <w:rPr>
                <w:rFonts w:cs="Arial"/>
                <w:b/>
                <w:bCs/>
                <w:i/>
                <w:iCs/>
                <w:szCs w:val="18"/>
              </w:rPr>
            </w:pPr>
            <w:r w:rsidRPr="007D1E1D">
              <w:t>Indicates whether the UE supports</w:t>
            </w:r>
            <w:r w:rsidRPr="007D1E1D">
              <w:rPr>
                <w:rFonts w:cs="Arial"/>
                <w:lang w:eastAsia="zh-CN"/>
              </w:rPr>
              <w:t xml:space="preserve"> </w:t>
            </w:r>
            <w:r w:rsidRPr="007D1E1D">
              <w:t xml:space="preserve">concurrent </w:t>
            </w:r>
            <w:r w:rsidRPr="007D1E1D">
              <w:rPr>
                <w:lang w:eastAsia="zh-CN"/>
              </w:rPr>
              <w:t xml:space="preserve">SSB based </w:t>
            </w:r>
            <w:r w:rsidRPr="007D1E1D">
              <w:rPr>
                <w:rFonts w:cs="Arial"/>
                <w:lang w:eastAsia="zh-CN"/>
              </w:rPr>
              <w:t>inter-frequency measurement without measurement gap</w:t>
            </w:r>
            <w:r w:rsidRPr="007D1E1D">
              <w:rPr>
                <w:lang w:eastAsia="zh-CN"/>
              </w:rPr>
              <w:t xml:space="preserve"> </w:t>
            </w:r>
            <w:r w:rsidRPr="007D1E1D">
              <w:t xml:space="preserve">on neighbouring cell and PDCCH or PDSCH reception from the serving cell with a different numerology as defined in clause 8 and 9 of TS 38.133 [5]. UE indicates support of this indicates support of </w:t>
            </w:r>
            <w:r w:rsidRPr="007D1E1D">
              <w:rPr>
                <w:i/>
                <w:iCs/>
              </w:rPr>
              <w:t>interFrequencyMeas-NoGap-r16</w:t>
            </w:r>
            <w:r w:rsidRPr="007D1E1D">
              <w:t>. If this parameter is indicated for FR1 and FR2 differently, each indication corresponds to the frequency range where the SSB and PDCCH/PDSCH are received.</w:t>
            </w:r>
          </w:p>
        </w:tc>
        <w:tc>
          <w:tcPr>
            <w:tcW w:w="709" w:type="dxa"/>
          </w:tcPr>
          <w:p w14:paraId="5D257257"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00A062A7"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23F55B7D"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16C39471"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Yes</w:t>
            </w:r>
          </w:p>
        </w:tc>
      </w:tr>
      <w:tr w:rsidR="00DD22CA" w:rsidRPr="007D1E1D" w14:paraId="350CB794" w14:textId="77777777" w:rsidTr="008A7372">
        <w:trPr>
          <w:cantSplit/>
        </w:trPr>
        <w:tc>
          <w:tcPr>
            <w:tcW w:w="6807" w:type="dxa"/>
          </w:tcPr>
          <w:p w14:paraId="0F23B858" w14:textId="77777777" w:rsidR="00DD22CA" w:rsidRPr="007D1E1D" w:rsidRDefault="00DD22CA" w:rsidP="00DD22CA">
            <w:pPr>
              <w:pStyle w:val="TAL"/>
              <w:rPr>
                <w:rFonts w:cs="Arial"/>
                <w:b/>
                <w:bCs/>
                <w:i/>
                <w:iCs/>
                <w:szCs w:val="18"/>
              </w:rPr>
            </w:pPr>
            <w:proofErr w:type="spellStart"/>
            <w:r w:rsidRPr="007D1E1D">
              <w:rPr>
                <w:rFonts w:cs="Arial"/>
                <w:b/>
                <w:bCs/>
                <w:i/>
                <w:iCs/>
                <w:szCs w:val="18"/>
              </w:rPr>
              <w:t>sftd-MeasPSCell</w:t>
            </w:r>
            <w:proofErr w:type="spellEnd"/>
          </w:p>
          <w:p w14:paraId="6863D43E" w14:textId="77777777" w:rsidR="00DD22CA" w:rsidRPr="007D1E1D" w:rsidRDefault="00DD22CA" w:rsidP="00DD22CA">
            <w:pPr>
              <w:pStyle w:val="TAL"/>
              <w:rPr>
                <w:rFonts w:cs="Arial"/>
                <w:bCs/>
                <w:i/>
                <w:iCs/>
                <w:szCs w:val="18"/>
              </w:rPr>
            </w:pPr>
            <w:r w:rsidRPr="007D1E1D">
              <w:t xml:space="preserve">Indicates whether the UE supports SFTD measurements between the </w:t>
            </w:r>
            <w:proofErr w:type="spellStart"/>
            <w:r w:rsidRPr="007D1E1D">
              <w:t>PCell</w:t>
            </w:r>
            <w:proofErr w:type="spellEnd"/>
            <w:r w:rsidRPr="007D1E1D">
              <w:t xml:space="preserve"> and a configured </w:t>
            </w:r>
            <w:proofErr w:type="spellStart"/>
            <w:r w:rsidRPr="007D1E1D">
              <w:t>PSCell</w:t>
            </w:r>
            <w:proofErr w:type="spellEnd"/>
            <w:r w:rsidRPr="007D1E1D">
              <w:t xml:space="preserve">. If this capability is included in UE-MRDC-Capability,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(NG)EN-DC. If this capability is included in UE-NR-Capability,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NR-DC.</w:t>
            </w:r>
          </w:p>
        </w:tc>
        <w:tc>
          <w:tcPr>
            <w:tcW w:w="709" w:type="dxa"/>
          </w:tcPr>
          <w:p w14:paraId="58D24B47"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169ECD32"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6532A7F1" w14:textId="77777777" w:rsidR="00DD22CA" w:rsidRPr="007D1E1D" w:rsidRDefault="00DD22CA" w:rsidP="00DD22CA">
            <w:pPr>
              <w:pStyle w:val="TAL"/>
              <w:jc w:val="center"/>
              <w:rPr>
                <w:rFonts w:cs="Arial"/>
                <w:bCs/>
                <w:iCs/>
                <w:szCs w:val="18"/>
              </w:rPr>
            </w:pPr>
            <w:r w:rsidRPr="007D1E1D">
              <w:rPr>
                <w:rFonts w:cs="Arial"/>
                <w:bCs/>
                <w:iCs/>
                <w:szCs w:val="18"/>
              </w:rPr>
              <w:t>Yes</w:t>
            </w:r>
          </w:p>
        </w:tc>
        <w:tc>
          <w:tcPr>
            <w:tcW w:w="737" w:type="dxa"/>
          </w:tcPr>
          <w:p w14:paraId="6361ABE7"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765045A3" w14:textId="77777777" w:rsidTr="008A7372">
        <w:trPr>
          <w:cantSplit/>
        </w:trPr>
        <w:tc>
          <w:tcPr>
            <w:tcW w:w="6807" w:type="dxa"/>
          </w:tcPr>
          <w:p w14:paraId="43EB6981" w14:textId="77777777" w:rsidR="00DD22CA" w:rsidRPr="007D1E1D" w:rsidRDefault="00DD22CA" w:rsidP="00DD22CA">
            <w:pPr>
              <w:pStyle w:val="TAL"/>
              <w:rPr>
                <w:b/>
                <w:i/>
              </w:rPr>
            </w:pPr>
            <w:proofErr w:type="spellStart"/>
            <w:r w:rsidRPr="007D1E1D">
              <w:rPr>
                <w:b/>
                <w:i/>
              </w:rPr>
              <w:t>sftd</w:t>
            </w:r>
            <w:proofErr w:type="spellEnd"/>
            <w:r w:rsidRPr="007D1E1D">
              <w:rPr>
                <w:b/>
                <w:i/>
              </w:rPr>
              <w:t>-</w:t>
            </w:r>
            <w:proofErr w:type="spellStart"/>
            <w:r w:rsidRPr="007D1E1D">
              <w:rPr>
                <w:b/>
                <w:i/>
              </w:rPr>
              <w:t>MeasPSCell</w:t>
            </w:r>
            <w:proofErr w:type="spellEnd"/>
            <w:r w:rsidRPr="007D1E1D">
              <w:rPr>
                <w:b/>
                <w:i/>
              </w:rPr>
              <w:t>-NEDC</w:t>
            </w:r>
          </w:p>
          <w:p w14:paraId="393B514E" w14:textId="77777777" w:rsidR="00DD22CA" w:rsidRPr="007D1E1D" w:rsidRDefault="00DD22CA" w:rsidP="00DD22CA">
            <w:pPr>
              <w:pStyle w:val="TAL"/>
            </w:pPr>
            <w:r w:rsidRPr="007D1E1D">
              <w:t xml:space="preserve">Indicates whether the UE supports SFTD measurement between the NR </w:t>
            </w:r>
            <w:proofErr w:type="spellStart"/>
            <w:r w:rsidRPr="007D1E1D">
              <w:t>PCell</w:t>
            </w:r>
            <w:proofErr w:type="spellEnd"/>
            <w:r w:rsidRPr="007D1E1D">
              <w:t xml:space="preserve"> and a configured E-UTRA </w:t>
            </w:r>
            <w:proofErr w:type="spellStart"/>
            <w:r w:rsidRPr="007D1E1D">
              <w:t>PSCell</w:t>
            </w:r>
            <w:proofErr w:type="spellEnd"/>
            <w:r w:rsidRPr="007D1E1D">
              <w:t xml:space="preserve"> in NE-DC.</w:t>
            </w:r>
          </w:p>
        </w:tc>
        <w:tc>
          <w:tcPr>
            <w:tcW w:w="709" w:type="dxa"/>
          </w:tcPr>
          <w:p w14:paraId="33AAF634" w14:textId="77777777" w:rsidR="00DD22CA" w:rsidRPr="007D1E1D" w:rsidRDefault="00DD22CA" w:rsidP="00DD22CA">
            <w:pPr>
              <w:pStyle w:val="TAL"/>
              <w:jc w:val="center"/>
            </w:pPr>
            <w:r w:rsidRPr="007D1E1D">
              <w:t>UE</w:t>
            </w:r>
          </w:p>
        </w:tc>
        <w:tc>
          <w:tcPr>
            <w:tcW w:w="564" w:type="dxa"/>
          </w:tcPr>
          <w:p w14:paraId="40B3ECB3" w14:textId="77777777" w:rsidR="00DD22CA" w:rsidRPr="007D1E1D" w:rsidRDefault="00DD22CA" w:rsidP="00DD22CA">
            <w:pPr>
              <w:pStyle w:val="TAL"/>
              <w:jc w:val="center"/>
            </w:pPr>
            <w:r w:rsidRPr="007D1E1D">
              <w:t>No</w:t>
            </w:r>
          </w:p>
        </w:tc>
        <w:tc>
          <w:tcPr>
            <w:tcW w:w="712" w:type="dxa"/>
          </w:tcPr>
          <w:p w14:paraId="518C77A0" w14:textId="77777777" w:rsidR="00DD22CA" w:rsidRPr="007D1E1D" w:rsidRDefault="00DD22CA" w:rsidP="00DD22CA">
            <w:pPr>
              <w:pStyle w:val="TAL"/>
              <w:jc w:val="center"/>
            </w:pPr>
            <w:r w:rsidRPr="007D1E1D">
              <w:t>Yes</w:t>
            </w:r>
          </w:p>
        </w:tc>
        <w:tc>
          <w:tcPr>
            <w:tcW w:w="737" w:type="dxa"/>
          </w:tcPr>
          <w:p w14:paraId="14D624D9"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45EB41B5" w14:textId="77777777" w:rsidTr="008A7372">
        <w:trPr>
          <w:cantSplit/>
        </w:trPr>
        <w:tc>
          <w:tcPr>
            <w:tcW w:w="6807" w:type="dxa"/>
          </w:tcPr>
          <w:p w14:paraId="008C6FE3" w14:textId="77777777" w:rsidR="00DD22CA" w:rsidRPr="007D1E1D" w:rsidRDefault="00DD22CA" w:rsidP="00DD22CA">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-Cell</w:t>
            </w:r>
          </w:p>
          <w:p w14:paraId="26ACF9B5" w14:textId="77777777" w:rsidR="00DD22CA" w:rsidRPr="007D1E1D" w:rsidDel="006B1332" w:rsidRDefault="00DD22CA" w:rsidP="00DD22CA">
            <w:pPr>
              <w:pStyle w:val="TAL"/>
              <w:rPr>
                <w:rFonts w:cs="Arial"/>
                <w:b/>
                <w:bCs/>
                <w:i/>
                <w:iCs/>
                <w:szCs w:val="18"/>
              </w:rPr>
            </w:pPr>
            <w:r w:rsidRPr="007D1E1D">
              <w:t xml:space="preserve">Indicates whether the SFTD measurement with and without measurement gaps between the EUTRA </w:t>
            </w:r>
            <w:proofErr w:type="spellStart"/>
            <w:r w:rsidRPr="007D1E1D">
              <w:t>PCell</w:t>
            </w:r>
            <w:proofErr w:type="spellEnd"/>
            <w:r w:rsidRPr="007D1E1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4F46EF8"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4051F9BF" w14:textId="77777777" w:rsidR="00DD22CA" w:rsidRPr="007D1E1D" w:rsidDel="00DA5514" w:rsidRDefault="00DD22CA" w:rsidP="00DD22CA">
            <w:pPr>
              <w:pStyle w:val="TAL"/>
              <w:jc w:val="center"/>
              <w:rPr>
                <w:rFonts w:cs="Arial"/>
                <w:bCs/>
                <w:iCs/>
                <w:szCs w:val="18"/>
              </w:rPr>
            </w:pPr>
            <w:r w:rsidRPr="007D1E1D">
              <w:rPr>
                <w:rFonts w:cs="Arial"/>
                <w:bCs/>
                <w:iCs/>
                <w:szCs w:val="18"/>
              </w:rPr>
              <w:t>No</w:t>
            </w:r>
          </w:p>
        </w:tc>
        <w:tc>
          <w:tcPr>
            <w:tcW w:w="712" w:type="dxa"/>
          </w:tcPr>
          <w:p w14:paraId="23E6E7DC" w14:textId="77777777" w:rsidR="00DD22CA" w:rsidRPr="007D1E1D" w:rsidRDefault="00DD22CA" w:rsidP="00DD22CA">
            <w:pPr>
              <w:pStyle w:val="TAL"/>
              <w:jc w:val="center"/>
              <w:rPr>
                <w:rFonts w:cs="Arial"/>
                <w:bCs/>
                <w:iCs/>
                <w:szCs w:val="18"/>
              </w:rPr>
            </w:pPr>
            <w:r w:rsidRPr="007D1E1D">
              <w:rPr>
                <w:rFonts w:cs="Arial"/>
                <w:bCs/>
                <w:iCs/>
                <w:szCs w:val="18"/>
              </w:rPr>
              <w:t>Yes</w:t>
            </w:r>
          </w:p>
        </w:tc>
        <w:tc>
          <w:tcPr>
            <w:tcW w:w="737" w:type="dxa"/>
          </w:tcPr>
          <w:p w14:paraId="6C59A3BC"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4DE9F145" w14:textId="77777777" w:rsidTr="008A7372">
        <w:trPr>
          <w:cantSplit/>
        </w:trPr>
        <w:tc>
          <w:tcPr>
            <w:tcW w:w="6807" w:type="dxa"/>
          </w:tcPr>
          <w:p w14:paraId="6D44917F" w14:textId="77777777" w:rsidR="00DD22CA" w:rsidRPr="007D1E1D" w:rsidRDefault="00DD22CA" w:rsidP="00DD22CA">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w:t>
            </w:r>
          </w:p>
          <w:p w14:paraId="7A8E9FAE" w14:textId="77777777" w:rsidR="00DD22CA" w:rsidRPr="007D1E1D" w:rsidRDefault="00DD22CA" w:rsidP="00DD22CA">
            <w:pPr>
              <w:pStyle w:val="TAL"/>
              <w:rPr>
                <w:rFonts w:cs="Arial"/>
                <w:b/>
                <w:bCs/>
                <w:i/>
                <w:iCs/>
                <w:szCs w:val="18"/>
              </w:rPr>
            </w:pPr>
            <w:r w:rsidRPr="007D1E1D">
              <w:t xml:space="preserve">Indicates whether the inter-frequency SFTD measurement with and without measurement gaps between the NR </w:t>
            </w:r>
            <w:proofErr w:type="spellStart"/>
            <w:r w:rsidRPr="007D1E1D">
              <w:t>PCell</w:t>
            </w:r>
            <w:proofErr w:type="spellEnd"/>
            <w:r w:rsidRPr="007D1E1D">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C90E1CD"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6D335E98"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66C0E75A" w14:textId="77777777" w:rsidR="00DD22CA" w:rsidRPr="007D1E1D" w:rsidRDefault="00DD22CA" w:rsidP="00DD22CA">
            <w:pPr>
              <w:pStyle w:val="TAL"/>
              <w:jc w:val="center"/>
              <w:rPr>
                <w:rFonts w:cs="Arial"/>
                <w:bCs/>
                <w:iCs/>
                <w:szCs w:val="18"/>
              </w:rPr>
            </w:pPr>
            <w:r w:rsidRPr="007D1E1D">
              <w:rPr>
                <w:rFonts w:cs="Arial"/>
                <w:bCs/>
                <w:iCs/>
                <w:szCs w:val="18"/>
              </w:rPr>
              <w:t>Yes</w:t>
            </w:r>
          </w:p>
        </w:tc>
        <w:tc>
          <w:tcPr>
            <w:tcW w:w="737" w:type="dxa"/>
          </w:tcPr>
          <w:p w14:paraId="11784489"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101F5B5F" w14:textId="77777777" w:rsidTr="008A7372">
        <w:trPr>
          <w:cantSplit/>
        </w:trPr>
        <w:tc>
          <w:tcPr>
            <w:tcW w:w="6807" w:type="dxa"/>
          </w:tcPr>
          <w:p w14:paraId="22D9B212" w14:textId="77777777" w:rsidR="00DD22CA" w:rsidRPr="007D1E1D" w:rsidRDefault="00DD22CA" w:rsidP="00DD22CA">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-Neigh-DRX</w:t>
            </w:r>
          </w:p>
          <w:p w14:paraId="14911364" w14:textId="77777777" w:rsidR="00DD22CA" w:rsidRPr="007D1E1D" w:rsidRDefault="00DD22CA" w:rsidP="00DD22CA">
            <w:pPr>
              <w:pStyle w:val="TAL"/>
              <w:rPr>
                <w:rFonts w:cs="Arial"/>
                <w:b/>
                <w:bCs/>
                <w:i/>
                <w:iCs/>
                <w:szCs w:val="18"/>
              </w:rPr>
            </w:pPr>
            <w:r w:rsidRPr="007D1E1D">
              <w:t xml:space="preserve">Indicates whether the inter-frequency SFTD measurement using DRX off period between the NR </w:t>
            </w:r>
            <w:proofErr w:type="spellStart"/>
            <w:r w:rsidRPr="007D1E1D">
              <w:t>PCell</w:t>
            </w:r>
            <w:proofErr w:type="spellEnd"/>
            <w:r w:rsidRPr="007D1E1D">
              <w:t xml:space="preserve"> and the inter-frequency NR neighbour cells is supported by the UE when MR-DC is not configured.</w:t>
            </w:r>
          </w:p>
        </w:tc>
        <w:tc>
          <w:tcPr>
            <w:tcW w:w="709" w:type="dxa"/>
          </w:tcPr>
          <w:p w14:paraId="1CA1954F"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7DE9B117"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093BC4CE" w14:textId="77777777" w:rsidR="00DD22CA" w:rsidRPr="007D1E1D" w:rsidRDefault="00DD22CA" w:rsidP="00DD22CA">
            <w:pPr>
              <w:pStyle w:val="TAL"/>
              <w:jc w:val="center"/>
              <w:rPr>
                <w:rFonts w:cs="Arial"/>
                <w:bCs/>
                <w:iCs/>
                <w:szCs w:val="18"/>
              </w:rPr>
            </w:pPr>
            <w:r w:rsidRPr="007D1E1D">
              <w:rPr>
                <w:rFonts w:cs="Arial"/>
                <w:bCs/>
                <w:iCs/>
                <w:szCs w:val="18"/>
              </w:rPr>
              <w:t>Yes</w:t>
            </w:r>
          </w:p>
        </w:tc>
        <w:tc>
          <w:tcPr>
            <w:tcW w:w="737" w:type="dxa"/>
          </w:tcPr>
          <w:p w14:paraId="54F9D9A4"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4DE39493" w14:textId="77777777" w:rsidTr="008A7372">
        <w:trPr>
          <w:cantSplit/>
        </w:trPr>
        <w:tc>
          <w:tcPr>
            <w:tcW w:w="6807" w:type="dxa"/>
          </w:tcPr>
          <w:p w14:paraId="1E01097B" w14:textId="77777777" w:rsidR="00DD22CA" w:rsidRPr="007D1E1D" w:rsidRDefault="00DD22CA" w:rsidP="00DD22CA">
            <w:pPr>
              <w:pStyle w:val="TAL"/>
              <w:rPr>
                <w:b/>
                <w:i/>
              </w:rPr>
            </w:pPr>
            <w:proofErr w:type="spellStart"/>
            <w:r w:rsidRPr="007D1E1D">
              <w:rPr>
                <w:b/>
                <w:i/>
              </w:rPr>
              <w:t>ssb</w:t>
            </w:r>
            <w:proofErr w:type="spellEnd"/>
            <w:r w:rsidRPr="007D1E1D">
              <w:rPr>
                <w:b/>
                <w:i/>
              </w:rPr>
              <w:t>-RLM</w:t>
            </w:r>
          </w:p>
          <w:p w14:paraId="28D56F7A" w14:textId="77777777" w:rsidR="00DD22CA" w:rsidRPr="007D1E1D" w:rsidRDefault="00DD22CA" w:rsidP="00DD22CA">
            <w:pPr>
              <w:pStyle w:val="TAL"/>
            </w:pPr>
            <w:r w:rsidRPr="007D1E1D">
              <w:rPr>
                <w:rFonts w:eastAsia="MS PGothic"/>
              </w:rPr>
              <w:t>Indicates whether the UE can perform radio link monitoring procedure based on measurement of SS/PBCH block as specified in TS 38.213 [11] and TS 38.133 [5].</w:t>
            </w:r>
            <w:r w:rsidRPr="007D1E1D">
              <w:t xml:space="preserve"> This field shall be set to </w:t>
            </w:r>
            <w:r w:rsidRPr="007D1E1D">
              <w:rPr>
                <w:i/>
              </w:rPr>
              <w:t>supported</w:t>
            </w:r>
            <w:r w:rsidRPr="007D1E1D">
              <w:t xml:space="preserve">. This applies only to non-shared spectrum channel access. For shared spectrum channel access, </w:t>
            </w:r>
            <w:r w:rsidRPr="007D1E1D">
              <w:rPr>
                <w:bCs/>
                <w:i/>
              </w:rPr>
              <w:t xml:space="preserve">ssb-RLM-DynamicChAccess-r16 </w:t>
            </w:r>
            <w:r w:rsidRPr="007D1E1D">
              <w:rPr>
                <w:bCs/>
              </w:rPr>
              <w:t xml:space="preserve">or </w:t>
            </w:r>
            <w:r w:rsidRPr="007D1E1D">
              <w:rPr>
                <w:bCs/>
                <w:i/>
              </w:rPr>
              <w:t xml:space="preserve">ssb-RLM-Semi-StaticChAccess-r16 </w:t>
            </w:r>
            <w:r w:rsidRPr="007D1E1D">
              <w:rPr>
                <w:bCs/>
              </w:rPr>
              <w:t>applies.</w:t>
            </w:r>
          </w:p>
        </w:tc>
        <w:tc>
          <w:tcPr>
            <w:tcW w:w="709" w:type="dxa"/>
          </w:tcPr>
          <w:p w14:paraId="1F227337" w14:textId="77777777" w:rsidR="00DD22CA" w:rsidRPr="007D1E1D" w:rsidRDefault="00DD22CA" w:rsidP="00DD22CA">
            <w:pPr>
              <w:pStyle w:val="TAL"/>
              <w:jc w:val="center"/>
            </w:pPr>
            <w:r w:rsidRPr="007D1E1D">
              <w:t>UE</w:t>
            </w:r>
          </w:p>
        </w:tc>
        <w:tc>
          <w:tcPr>
            <w:tcW w:w="564" w:type="dxa"/>
          </w:tcPr>
          <w:p w14:paraId="07AABAEF" w14:textId="77777777" w:rsidR="00DD22CA" w:rsidRPr="007D1E1D" w:rsidRDefault="00DD22CA" w:rsidP="00DD22CA">
            <w:pPr>
              <w:pStyle w:val="TAL"/>
              <w:jc w:val="center"/>
            </w:pPr>
            <w:r w:rsidRPr="007D1E1D">
              <w:t>Yes</w:t>
            </w:r>
          </w:p>
        </w:tc>
        <w:tc>
          <w:tcPr>
            <w:tcW w:w="712" w:type="dxa"/>
          </w:tcPr>
          <w:p w14:paraId="3BD20DE9" w14:textId="77777777" w:rsidR="00DD22CA" w:rsidRPr="007D1E1D" w:rsidRDefault="00DD22CA" w:rsidP="00DD22CA">
            <w:pPr>
              <w:pStyle w:val="TAL"/>
              <w:jc w:val="center"/>
            </w:pPr>
            <w:r w:rsidRPr="007D1E1D">
              <w:t>No</w:t>
            </w:r>
          </w:p>
        </w:tc>
        <w:tc>
          <w:tcPr>
            <w:tcW w:w="737" w:type="dxa"/>
          </w:tcPr>
          <w:p w14:paraId="046C6822"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44D67B07" w14:textId="77777777" w:rsidTr="008A7372">
        <w:trPr>
          <w:cantSplit/>
        </w:trPr>
        <w:tc>
          <w:tcPr>
            <w:tcW w:w="6807" w:type="dxa"/>
          </w:tcPr>
          <w:p w14:paraId="2EC7BC65" w14:textId="77777777" w:rsidR="00DD22CA" w:rsidRPr="007D1E1D" w:rsidRDefault="00DD22CA" w:rsidP="00DD22CA">
            <w:pPr>
              <w:pStyle w:val="TAL"/>
              <w:rPr>
                <w:b/>
                <w:i/>
              </w:rPr>
            </w:pPr>
            <w:proofErr w:type="spellStart"/>
            <w:r w:rsidRPr="007D1E1D">
              <w:rPr>
                <w:b/>
                <w:i/>
              </w:rPr>
              <w:t>ssb</w:t>
            </w:r>
            <w:proofErr w:type="spellEnd"/>
            <w:r w:rsidRPr="007D1E1D">
              <w:rPr>
                <w:b/>
                <w:i/>
              </w:rPr>
              <w:t>-</w:t>
            </w:r>
            <w:proofErr w:type="spellStart"/>
            <w:r w:rsidRPr="007D1E1D">
              <w:rPr>
                <w:b/>
                <w:i/>
              </w:rPr>
              <w:t>AndCSI</w:t>
            </w:r>
            <w:proofErr w:type="spellEnd"/>
            <w:r w:rsidRPr="007D1E1D">
              <w:rPr>
                <w:b/>
                <w:i/>
              </w:rPr>
              <w:t>-RS-RLM</w:t>
            </w:r>
          </w:p>
          <w:p w14:paraId="3F93453C" w14:textId="77777777" w:rsidR="00DD22CA" w:rsidRPr="007D1E1D" w:rsidRDefault="00DD22CA" w:rsidP="00DD22CA">
            <w:pPr>
              <w:pStyle w:val="TAL"/>
            </w:pPr>
            <w:r w:rsidRPr="007D1E1D">
              <w:rPr>
                <w:rFonts w:eastAsia="MS PGothic"/>
              </w:rPr>
              <w:t>Indicates whether the UE can perform radio link monitoring procedure based on measurement of SS/PBCH block and CSI-RS as specified in TS 38.213 [11] and TS 38.133 [5]. I</w:t>
            </w:r>
            <w:r w:rsidRPr="007D1E1D">
              <w:rPr>
                <w:rFonts w:eastAsia="MS PGothic" w:cs="Arial"/>
                <w:szCs w:val="18"/>
              </w:rPr>
              <w:t xml:space="preserve">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w:t>
            </w:r>
            <w:r w:rsidRPr="007D1E1D">
              <w:t xml:space="preserve"> This applies only to non-shared spectrum channel access. For shared spectrum channel access, </w:t>
            </w:r>
            <w:r w:rsidRPr="007D1E1D">
              <w:rPr>
                <w:bCs/>
                <w:i/>
              </w:rPr>
              <w:t xml:space="preserve">ssb-AndCSI-RS-RLM-r16 </w:t>
            </w:r>
            <w:r w:rsidRPr="007D1E1D">
              <w:rPr>
                <w:bCs/>
              </w:rPr>
              <w:t>applies.</w:t>
            </w:r>
          </w:p>
        </w:tc>
        <w:tc>
          <w:tcPr>
            <w:tcW w:w="709" w:type="dxa"/>
          </w:tcPr>
          <w:p w14:paraId="0FD3E0C6" w14:textId="77777777" w:rsidR="00DD22CA" w:rsidRPr="007D1E1D" w:rsidRDefault="00DD22CA" w:rsidP="00DD22CA">
            <w:pPr>
              <w:pStyle w:val="TAL"/>
              <w:jc w:val="center"/>
            </w:pPr>
            <w:r w:rsidRPr="007D1E1D">
              <w:t>UE</w:t>
            </w:r>
          </w:p>
        </w:tc>
        <w:tc>
          <w:tcPr>
            <w:tcW w:w="564" w:type="dxa"/>
          </w:tcPr>
          <w:p w14:paraId="4E62B477" w14:textId="77777777" w:rsidR="00DD22CA" w:rsidRPr="007D1E1D" w:rsidRDefault="00DD22CA" w:rsidP="00DD22CA">
            <w:pPr>
              <w:pStyle w:val="TAL"/>
              <w:jc w:val="center"/>
            </w:pPr>
            <w:r w:rsidRPr="007D1E1D">
              <w:t>No</w:t>
            </w:r>
          </w:p>
        </w:tc>
        <w:tc>
          <w:tcPr>
            <w:tcW w:w="712" w:type="dxa"/>
          </w:tcPr>
          <w:p w14:paraId="3BB21D56" w14:textId="77777777" w:rsidR="00DD22CA" w:rsidRPr="007D1E1D" w:rsidRDefault="00DD22CA" w:rsidP="00DD22CA">
            <w:pPr>
              <w:pStyle w:val="TAL"/>
              <w:jc w:val="center"/>
            </w:pPr>
            <w:r w:rsidRPr="007D1E1D">
              <w:t>No</w:t>
            </w:r>
          </w:p>
        </w:tc>
        <w:tc>
          <w:tcPr>
            <w:tcW w:w="737" w:type="dxa"/>
          </w:tcPr>
          <w:p w14:paraId="3B1C397E" w14:textId="77777777" w:rsidR="00DD22CA" w:rsidRPr="007D1E1D" w:rsidRDefault="00DD22CA" w:rsidP="00DD22CA">
            <w:pPr>
              <w:pStyle w:val="TAL"/>
              <w:jc w:val="center"/>
              <w:rPr>
                <w:rFonts w:eastAsia="MS Mincho"/>
              </w:rPr>
            </w:pPr>
            <w:r w:rsidRPr="007D1E1D">
              <w:rPr>
                <w:rFonts w:eastAsia="MS Mincho"/>
              </w:rPr>
              <w:t>No</w:t>
            </w:r>
          </w:p>
        </w:tc>
      </w:tr>
      <w:tr w:rsidR="00DD22CA" w:rsidRPr="007D1E1D" w14:paraId="614AC198" w14:textId="77777777" w:rsidTr="008A7372">
        <w:trPr>
          <w:cantSplit/>
        </w:trPr>
        <w:tc>
          <w:tcPr>
            <w:tcW w:w="6807" w:type="dxa"/>
          </w:tcPr>
          <w:p w14:paraId="733A96BA" w14:textId="77777777" w:rsidR="00DD22CA" w:rsidRPr="007D1E1D" w:rsidRDefault="00DD22CA" w:rsidP="00DD22CA">
            <w:pPr>
              <w:pStyle w:val="TAL"/>
              <w:rPr>
                <w:rFonts w:cs="Arial"/>
                <w:b/>
                <w:bCs/>
                <w:i/>
                <w:iCs/>
                <w:szCs w:val="18"/>
              </w:rPr>
            </w:pPr>
            <w:r w:rsidRPr="007D1E1D">
              <w:rPr>
                <w:rFonts w:cs="Arial"/>
                <w:b/>
                <w:bCs/>
                <w:i/>
                <w:iCs/>
                <w:szCs w:val="18"/>
              </w:rPr>
              <w:t>ss-SINR-</w:t>
            </w:r>
            <w:proofErr w:type="spellStart"/>
            <w:r w:rsidRPr="007D1E1D">
              <w:rPr>
                <w:rFonts w:cs="Arial"/>
                <w:b/>
                <w:bCs/>
                <w:i/>
                <w:iCs/>
                <w:szCs w:val="18"/>
              </w:rPr>
              <w:t>Meas</w:t>
            </w:r>
            <w:proofErr w:type="spellEnd"/>
          </w:p>
          <w:p w14:paraId="29B55FF2" w14:textId="77777777" w:rsidR="00DD22CA" w:rsidRPr="007D1E1D" w:rsidRDefault="00DD22CA" w:rsidP="00DD22CA">
            <w:pPr>
              <w:pStyle w:val="TAL"/>
              <w:rPr>
                <w:rFonts w:cs="Arial"/>
                <w:b/>
                <w:bCs/>
                <w:i/>
                <w:iCs/>
                <w:szCs w:val="18"/>
              </w:rPr>
            </w:pPr>
            <w:r w:rsidRPr="007D1E1D">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7D1E1D">
              <w:t xml:space="preserve"> This applies only to non-shared spectrum channel access. For shared spectrum channel access, </w:t>
            </w:r>
            <w:r w:rsidRPr="007D1E1D">
              <w:rPr>
                <w:i/>
                <w:iCs/>
              </w:rPr>
              <w:t xml:space="preserve">ss-SINR-Meas-r16 </w:t>
            </w:r>
            <w:r w:rsidRPr="007D1E1D">
              <w:rPr>
                <w:bCs/>
                <w:iCs/>
              </w:rPr>
              <w:t>applies.</w:t>
            </w:r>
          </w:p>
        </w:tc>
        <w:tc>
          <w:tcPr>
            <w:tcW w:w="709" w:type="dxa"/>
          </w:tcPr>
          <w:p w14:paraId="2E2EA2DA"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Pr>
          <w:p w14:paraId="4E2A5A2A"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12" w:type="dxa"/>
          </w:tcPr>
          <w:p w14:paraId="49D1D659"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Pr>
          <w:p w14:paraId="1218ED0D"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Yes</w:t>
            </w:r>
          </w:p>
        </w:tc>
      </w:tr>
      <w:tr w:rsidR="00DD22CA" w:rsidRPr="007D1E1D" w14:paraId="0C883722"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BF1D510" w14:textId="77777777" w:rsidR="00DD22CA" w:rsidRPr="007D1E1D" w:rsidRDefault="00DD22CA" w:rsidP="00DD22CA">
            <w:pPr>
              <w:pStyle w:val="TAL"/>
              <w:rPr>
                <w:rFonts w:cs="Arial"/>
                <w:b/>
                <w:bCs/>
                <w:i/>
                <w:iCs/>
                <w:szCs w:val="18"/>
              </w:rPr>
            </w:pPr>
            <w:proofErr w:type="spellStart"/>
            <w:r w:rsidRPr="007D1E1D">
              <w:rPr>
                <w:rFonts w:cs="Arial"/>
                <w:b/>
                <w:bCs/>
                <w:i/>
                <w:iCs/>
                <w:szCs w:val="18"/>
              </w:rPr>
              <w:lastRenderedPageBreak/>
              <w:t>supportedGapPattern</w:t>
            </w:r>
            <w:proofErr w:type="spellEnd"/>
          </w:p>
          <w:p w14:paraId="57878F6B" w14:textId="77777777" w:rsidR="00DD22CA" w:rsidRPr="007D1E1D" w:rsidRDefault="00DD22CA" w:rsidP="00DD22CA">
            <w:pPr>
              <w:pStyle w:val="TAL"/>
              <w:rPr>
                <w:rFonts w:cs="Arial"/>
                <w:bCs/>
                <w:iCs/>
                <w:szCs w:val="18"/>
              </w:rPr>
            </w:pPr>
            <w:r w:rsidRPr="007D1E1D">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7D1E1D">
              <w:rPr>
                <w:rFonts w:cs="Arial"/>
                <w:bCs/>
                <w:i/>
                <w:iCs/>
                <w:szCs w:val="18"/>
              </w:rPr>
              <w:t>independentGapConfig</w:t>
            </w:r>
            <w:proofErr w:type="spellEnd"/>
            <w:r w:rsidRPr="007D1E1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695D617"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42D825" w14:textId="77777777" w:rsidR="00DD22CA" w:rsidRPr="007D1E1D" w:rsidDel="00B42847" w:rsidRDefault="00DD22CA" w:rsidP="00DD22CA">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86AC83A"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90292B" w14:textId="77777777" w:rsidR="00DD22CA" w:rsidRPr="007D1E1D" w:rsidRDefault="00DD22CA" w:rsidP="00DD22CA">
            <w:pPr>
              <w:pStyle w:val="TAL"/>
              <w:jc w:val="center"/>
              <w:rPr>
                <w:rFonts w:eastAsia="MS Mincho" w:cs="Arial"/>
                <w:bCs/>
                <w:iCs/>
                <w:szCs w:val="18"/>
              </w:rPr>
            </w:pPr>
            <w:r w:rsidRPr="007D1E1D">
              <w:rPr>
                <w:rFonts w:eastAsia="MS Mincho" w:cs="Arial"/>
                <w:bCs/>
                <w:iCs/>
                <w:szCs w:val="18"/>
              </w:rPr>
              <w:t>No</w:t>
            </w:r>
          </w:p>
        </w:tc>
      </w:tr>
      <w:tr w:rsidR="00DD22CA" w:rsidRPr="007D1E1D" w14:paraId="2183AF3E"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60B7C507" w14:textId="77777777" w:rsidR="00DD22CA" w:rsidRPr="007D1E1D" w:rsidRDefault="00DD22CA" w:rsidP="00DD22CA">
            <w:pPr>
              <w:pStyle w:val="TAL"/>
              <w:rPr>
                <w:rFonts w:cs="Arial"/>
                <w:b/>
                <w:bCs/>
                <w:i/>
                <w:iCs/>
                <w:szCs w:val="18"/>
                <w:lang w:eastAsia="zh-CN"/>
              </w:rPr>
            </w:pPr>
            <w:r w:rsidRPr="007D1E1D">
              <w:rPr>
                <w:rFonts w:cs="Arial"/>
                <w:b/>
                <w:bCs/>
                <w:i/>
                <w:iCs/>
                <w:szCs w:val="18"/>
                <w:lang w:eastAsia="zh-CN"/>
              </w:rPr>
              <w:t>supportedGapPattern-r16</w:t>
            </w:r>
          </w:p>
          <w:p w14:paraId="050E87CC" w14:textId="77777777" w:rsidR="00DD22CA" w:rsidRPr="007D1E1D" w:rsidRDefault="00DD22CA" w:rsidP="00DD22CA">
            <w:pPr>
              <w:pStyle w:val="TAL"/>
              <w:rPr>
                <w:rFonts w:cs="Arial"/>
                <w:b/>
                <w:bCs/>
                <w:i/>
                <w:iCs/>
                <w:szCs w:val="18"/>
              </w:rPr>
            </w:pPr>
            <w:r w:rsidRPr="007D1E1D">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D1E1D">
              <w:rPr>
                <w:lang w:eastAsia="zh-CN"/>
              </w:rPr>
              <w:t xml:space="preserve">A UE that indicates support of this capability </w:t>
            </w:r>
            <w:r w:rsidRPr="007D1E1D">
              <w:rPr>
                <w:rFonts w:cs="Arial"/>
                <w:szCs w:val="18"/>
              </w:rPr>
              <w:t xml:space="preserve">shall indicate support of </w:t>
            </w:r>
            <w:r w:rsidRPr="007D1E1D">
              <w:rPr>
                <w:rFonts w:cs="Arial"/>
                <w:i/>
                <w:iCs/>
                <w:szCs w:val="18"/>
              </w:rPr>
              <w:t>NR-DL-PRS-ProcessingCapability-r16</w:t>
            </w:r>
            <w:r w:rsidRPr="007D1E1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197C3FF4" w14:textId="77777777" w:rsidR="00DD22CA" w:rsidRPr="007D1E1D" w:rsidRDefault="00DD22CA" w:rsidP="00DD22CA">
            <w:pPr>
              <w:pStyle w:val="TAL"/>
              <w:jc w:val="center"/>
              <w:rPr>
                <w:rFonts w:cs="Arial"/>
                <w:bCs/>
                <w:iCs/>
                <w:szCs w:val="18"/>
              </w:rPr>
            </w:pPr>
            <w:r w:rsidRPr="007D1E1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EAE38E0" w14:textId="77777777" w:rsidR="00DD22CA" w:rsidRPr="007D1E1D" w:rsidRDefault="00DD22CA" w:rsidP="00DD22CA">
            <w:pPr>
              <w:pStyle w:val="TAL"/>
              <w:jc w:val="center"/>
              <w:rPr>
                <w:rFonts w:cs="Arial"/>
                <w:bCs/>
                <w:iCs/>
                <w:szCs w:val="18"/>
              </w:rPr>
            </w:pPr>
            <w:r w:rsidRPr="007D1E1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CC8BCEC" w14:textId="77777777" w:rsidR="00DD22CA" w:rsidRPr="007D1E1D" w:rsidRDefault="00DD22CA" w:rsidP="00DD22CA">
            <w:pPr>
              <w:pStyle w:val="TAL"/>
              <w:jc w:val="center"/>
              <w:rPr>
                <w:rFonts w:cs="Arial"/>
                <w:bCs/>
                <w:iCs/>
                <w:szCs w:val="18"/>
              </w:rPr>
            </w:pPr>
            <w:r w:rsidRPr="007D1E1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C047185" w14:textId="77777777" w:rsidR="00DD22CA" w:rsidRPr="007D1E1D" w:rsidRDefault="00DD22CA" w:rsidP="00DD22CA">
            <w:pPr>
              <w:pStyle w:val="TAL"/>
              <w:jc w:val="center"/>
              <w:rPr>
                <w:rFonts w:eastAsia="MS Mincho" w:cs="Arial"/>
                <w:bCs/>
                <w:iCs/>
                <w:szCs w:val="18"/>
              </w:rPr>
            </w:pPr>
            <w:r w:rsidRPr="007D1E1D">
              <w:rPr>
                <w:rFonts w:cs="Arial"/>
                <w:bCs/>
                <w:iCs/>
                <w:szCs w:val="18"/>
                <w:lang w:eastAsia="zh-CN"/>
              </w:rPr>
              <w:t>No</w:t>
            </w:r>
          </w:p>
        </w:tc>
      </w:tr>
      <w:tr w:rsidR="00DD22CA" w:rsidRPr="007D1E1D" w14:paraId="678C3698"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53E6B2A4" w14:textId="77777777" w:rsidR="00DD22CA" w:rsidRPr="007D1E1D" w:rsidRDefault="00DD22CA" w:rsidP="00DD22CA">
            <w:pPr>
              <w:pStyle w:val="TAL"/>
              <w:rPr>
                <w:rFonts w:eastAsia="DengXian" w:cs="Arial"/>
                <w:b/>
                <w:bCs/>
                <w:i/>
                <w:iCs/>
                <w:szCs w:val="18"/>
              </w:rPr>
            </w:pPr>
            <w:r w:rsidRPr="007D1E1D">
              <w:rPr>
                <w:rFonts w:cs="Arial"/>
                <w:b/>
                <w:bCs/>
                <w:i/>
                <w:iCs/>
                <w:szCs w:val="18"/>
              </w:rPr>
              <w:t>supportedGapPattern-</w:t>
            </w:r>
            <w:r w:rsidRPr="007D1E1D">
              <w:rPr>
                <w:rFonts w:eastAsia="DengXian" w:cs="Arial"/>
                <w:b/>
                <w:bCs/>
                <w:i/>
                <w:iCs/>
                <w:szCs w:val="18"/>
              </w:rPr>
              <w:t>NRonly-r16</w:t>
            </w:r>
          </w:p>
          <w:p w14:paraId="5460249B" w14:textId="77777777" w:rsidR="00DD22CA" w:rsidRPr="007D1E1D" w:rsidRDefault="00DD22CA" w:rsidP="00DD22CA">
            <w:pPr>
              <w:pStyle w:val="TAL"/>
              <w:rPr>
                <w:rFonts w:cs="Arial"/>
                <w:b/>
                <w:bCs/>
                <w:i/>
                <w:iCs/>
                <w:szCs w:val="18"/>
              </w:rPr>
            </w:pPr>
            <w:r w:rsidRPr="007D1E1D">
              <w:rPr>
                <w:rFonts w:cs="Arial"/>
                <w:bCs/>
                <w:iCs/>
                <w:szCs w:val="18"/>
              </w:rPr>
              <w:t>Indicates</w:t>
            </w:r>
            <w:r w:rsidRPr="007D1E1D">
              <w:rPr>
                <w:rFonts w:eastAsia="DengXian" w:cs="Arial"/>
                <w:bCs/>
                <w:iCs/>
                <w:szCs w:val="18"/>
              </w:rPr>
              <w:t xml:space="preserve"> </w:t>
            </w:r>
            <w:r w:rsidRPr="007D1E1D">
              <w:rPr>
                <w:rFonts w:cs="Arial"/>
                <w:bCs/>
                <w:iCs/>
                <w:szCs w:val="18"/>
              </w:rPr>
              <w:t>measurement gap pattern(s) optionally supported by the UE for NR SA</w:t>
            </w:r>
            <w:r w:rsidRPr="007D1E1D">
              <w:rPr>
                <w:rFonts w:eastAsia="DengXian" w:cs="Arial"/>
                <w:bCs/>
                <w:iCs/>
                <w:szCs w:val="18"/>
              </w:rPr>
              <w:t xml:space="preserve"> and </w:t>
            </w:r>
            <w:r w:rsidRPr="007D1E1D">
              <w:rPr>
                <w:rFonts w:cs="Arial"/>
                <w:bCs/>
                <w:iCs/>
                <w:szCs w:val="18"/>
              </w:rPr>
              <w:t>NR-DC</w:t>
            </w:r>
            <w:r w:rsidRPr="007D1E1D">
              <w:rPr>
                <w:rFonts w:eastAsia="DengXian" w:cs="Arial"/>
                <w:bCs/>
                <w:iCs/>
                <w:szCs w:val="18"/>
              </w:rPr>
              <w:t xml:space="preserve"> when the frequencies to be measured within this measurement gap are all NR frequencies. </w:t>
            </w:r>
            <w:r w:rsidRPr="007D1E1D">
              <w:rPr>
                <w:rFonts w:cs="Arial"/>
                <w:bCs/>
                <w:iCs/>
                <w:szCs w:val="18"/>
              </w:rPr>
              <w:t>The leading / leftmost bit (bit 0) corresponds to the gap pattern 2, the next bit corresponds to the gap pattern 3</w:t>
            </w:r>
            <w:r w:rsidRPr="007D1E1D">
              <w:rPr>
                <w:rFonts w:eastAsia="DengXian" w:cs="Arial"/>
                <w:bCs/>
                <w:iCs/>
                <w:szCs w:val="18"/>
              </w:rPr>
              <w:t xml:space="preserve"> </w:t>
            </w:r>
            <w:r w:rsidRPr="007D1E1D">
              <w:rPr>
                <w:rFonts w:cs="Arial"/>
                <w:bCs/>
                <w:iCs/>
                <w:szCs w:val="18"/>
              </w:rPr>
              <w:t xml:space="preserve">and so on. </w:t>
            </w:r>
            <w:r w:rsidRPr="007D1E1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7691EC9" w14:textId="77777777" w:rsidR="00DD22CA" w:rsidRPr="007D1E1D" w:rsidRDefault="00DD22CA" w:rsidP="00DD22CA">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6CEBBA4" w14:textId="77777777" w:rsidR="00DD22CA" w:rsidRPr="007D1E1D" w:rsidRDefault="00DD22CA" w:rsidP="00DD22CA">
            <w:pPr>
              <w:pStyle w:val="TAL"/>
              <w:jc w:val="center"/>
              <w:rPr>
                <w:rFonts w:cs="Arial"/>
                <w:bCs/>
                <w:iCs/>
                <w:szCs w:val="18"/>
              </w:rPr>
            </w:pPr>
            <w:r w:rsidRPr="007D1E1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4016C61" w14:textId="77777777" w:rsidR="00DD22CA" w:rsidRPr="007D1E1D" w:rsidRDefault="00DD22CA" w:rsidP="00DD22CA">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A78AFF" w14:textId="77777777" w:rsidR="00DD22CA" w:rsidRPr="007D1E1D" w:rsidRDefault="00DD22CA" w:rsidP="00DD22CA">
            <w:pPr>
              <w:pStyle w:val="TAL"/>
              <w:jc w:val="center"/>
              <w:rPr>
                <w:rFonts w:eastAsia="MS Mincho" w:cs="Arial"/>
                <w:bCs/>
                <w:iCs/>
                <w:szCs w:val="18"/>
              </w:rPr>
            </w:pPr>
            <w:r w:rsidRPr="007D1E1D">
              <w:rPr>
                <w:rFonts w:eastAsia="DengXian" w:cs="Arial"/>
                <w:bCs/>
                <w:iCs/>
                <w:szCs w:val="18"/>
              </w:rPr>
              <w:t>No</w:t>
            </w:r>
          </w:p>
        </w:tc>
      </w:tr>
      <w:tr w:rsidR="00DD22CA" w:rsidRPr="007D1E1D" w14:paraId="5FF1D1D6" w14:textId="77777777" w:rsidTr="008A7372">
        <w:trPr>
          <w:cantSplit/>
        </w:trPr>
        <w:tc>
          <w:tcPr>
            <w:tcW w:w="6807" w:type="dxa"/>
            <w:tcBorders>
              <w:top w:val="single" w:sz="4" w:space="0" w:color="808080"/>
              <w:left w:val="single" w:sz="4" w:space="0" w:color="808080"/>
              <w:bottom w:val="single" w:sz="4" w:space="0" w:color="808080"/>
              <w:right w:val="single" w:sz="4" w:space="0" w:color="808080"/>
            </w:tcBorders>
          </w:tcPr>
          <w:p w14:paraId="09175CE2" w14:textId="77777777" w:rsidR="00DD22CA" w:rsidRPr="007D1E1D" w:rsidRDefault="00DD22CA" w:rsidP="00DD22CA">
            <w:pPr>
              <w:pStyle w:val="TAL"/>
              <w:rPr>
                <w:rFonts w:eastAsia="DengXian"/>
                <w:b/>
                <w:i/>
              </w:rPr>
            </w:pPr>
            <w:r w:rsidRPr="007D1E1D">
              <w:rPr>
                <w:rFonts w:eastAsia="DengXian"/>
                <w:b/>
                <w:i/>
              </w:rPr>
              <w:t>supportedGapPattern-NRonly-NEDC</w:t>
            </w:r>
            <w:r w:rsidRPr="007D1E1D">
              <w:rPr>
                <w:rFonts w:eastAsia="DengXian" w:cs="Arial"/>
                <w:b/>
                <w:bCs/>
                <w:i/>
                <w:iCs/>
                <w:szCs w:val="18"/>
              </w:rPr>
              <w:t>-r16</w:t>
            </w:r>
          </w:p>
          <w:p w14:paraId="605300A6" w14:textId="77777777" w:rsidR="00DD22CA" w:rsidRPr="007D1E1D" w:rsidRDefault="00DD22CA" w:rsidP="00DD22CA">
            <w:pPr>
              <w:pStyle w:val="TAL"/>
              <w:rPr>
                <w:rFonts w:cs="Arial"/>
                <w:b/>
                <w:bCs/>
                <w:i/>
                <w:iCs/>
                <w:szCs w:val="18"/>
              </w:rPr>
            </w:pPr>
            <w:r w:rsidRPr="007D1E1D">
              <w:rPr>
                <w:rFonts w:cs="Arial"/>
                <w:bCs/>
                <w:iCs/>
                <w:szCs w:val="18"/>
              </w:rPr>
              <w:t xml:space="preserve">Indicates </w:t>
            </w:r>
            <w:r w:rsidRPr="007D1E1D">
              <w:rPr>
                <w:rFonts w:eastAsia="DengXian" w:cs="Arial"/>
                <w:bCs/>
                <w:iCs/>
                <w:szCs w:val="18"/>
              </w:rPr>
              <w:t>whether the UE supports gap patterns 2, 3 and 11 in</w:t>
            </w:r>
            <w:r w:rsidRPr="007D1E1D">
              <w:rPr>
                <w:rFonts w:cs="Arial"/>
                <w:bCs/>
                <w:iCs/>
                <w:szCs w:val="18"/>
              </w:rPr>
              <w:t xml:space="preserve"> </w:t>
            </w:r>
            <w:r w:rsidRPr="007D1E1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B4CC322" w14:textId="77777777" w:rsidR="00DD22CA" w:rsidRPr="007D1E1D" w:rsidRDefault="00DD22CA" w:rsidP="00DD22CA">
            <w:pPr>
              <w:pStyle w:val="TAL"/>
              <w:jc w:val="center"/>
              <w:rPr>
                <w:rFonts w:cs="Arial"/>
                <w:bCs/>
                <w:iCs/>
                <w:szCs w:val="18"/>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7AE6DF97" w14:textId="77777777" w:rsidR="00DD22CA" w:rsidRPr="007D1E1D" w:rsidRDefault="00DD22CA" w:rsidP="00DD22CA">
            <w:pPr>
              <w:pStyle w:val="TAL"/>
              <w:jc w:val="center"/>
              <w:rPr>
                <w:rFonts w:cs="Arial"/>
                <w:bCs/>
                <w:iCs/>
                <w:szCs w:val="18"/>
              </w:rPr>
            </w:pPr>
            <w:r w:rsidRPr="007D1E1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1CA7F5" w14:textId="77777777" w:rsidR="00DD22CA" w:rsidRPr="007D1E1D" w:rsidRDefault="00DD22CA" w:rsidP="00DD22CA">
            <w:pPr>
              <w:pStyle w:val="TAL"/>
              <w:jc w:val="center"/>
              <w:rPr>
                <w:rFonts w:cs="Arial"/>
                <w:bCs/>
                <w:iCs/>
                <w:szCs w:val="18"/>
              </w:rPr>
            </w:pPr>
            <w:r w:rsidRPr="007D1E1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641E79" w14:textId="77777777" w:rsidR="00DD22CA" w:rsidRPr="007D1E1D" w:rsidRDefault="00DD22CA" w:rsidP="00DD22CA">
            <w:pPr>
              <w:pStyle w:val="TAL"/>
              <w:jc w:val="center"/>
              <w:rPr>
                <w:rFonts w:eastAsia="MS Mincho" w:cs="Arial"/>
                <w:bCs/>
                <w:iCs/>
                <w:szCs w:val="18"/>
              </w:rPr>
            </w:pPr>
            <w:r w:rsidRPr="007D1E1D">
              <w:rPr>
                <w:rFonts w:eastAsia="DengXian" w:cs="Arial"/>
                <w:bCs/>
                <w:iCs/>
                <w:szCs w:val="18"/>
              </w:rPr>
              <w:t>No</w:t>
            </w:r>
          </w:p>
        </w:tc>
      </w:tr>
    </w:tbl>
    <w:p w14:paraId="5B0BDC54" w14:textId="77777777" w:rsidR="000D1207" w:rsidRPr="007D1E1D" w:rsidRDefault="000D1207" w:rsidP="000D1207"/>
    <w:p w14:paraId="25F1AD3B" w14:textId="77777777" w:rsidR="00495237" w:rsidRPr="00495237" w:rsidRDefault="00495237" w:rsidP="00495237">
      <w:pPr>
        <w:rPr>
          <w:lang w:eastAsia="zh-CN"/>
        </w:rPr>
      </w:pPr>
    </w:p>
    <w:sectPr w:rsidR="00495237" w:rsidRPr="00495237" w:rsidSect="000C32E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82368" w14:textId="77777777" w:rsidR="00BD2E96" w:rsidRDefault="00BD2E96">
      <w:r>
        <w:separator/>
      </w:r>
    </w:p>
  </w:endnote>
  <w:endnote w:type="continuationSeparator" w:id="0">
    <w:p w14:paraId="275B60D0" w14:textId="77777777" w:rsidR="00BD2E96" w:rsidRDefault="00BD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9D28B" w14:textId="77777777" w:rsidR="00A10303" w:rsidRDefault="00A1030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C58E" w14:textId="77777777" w:rsidR="00A10303" w:rsidRDefault="00A1030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DD55D" w14:textId="77777777" w:rsidR="00A10303" w:rsidRDefault="00A1030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B0FDA" w14:textId="77777777" w:rsidR="00BD2E96" w:rsidRDefault="00BD2E96">
      <w:r>
        <w:separator/>
      </w:r>
    </w:p>
  </w:footnote>
  <w:footnote w:type="continuationSeparator" w:id="0">
    <w:p w14:paraId="0DCDBF61" w14:textId="77777777" w:rsidR="00BD2E96" w:rsidRDefault="00BD2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3BCDF" w14:textId="77777777" w:rsidR="0096711C" w:rsidRDefault="009671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4A2A9" w14:textId="77777777" w:rsidR="00A10303" w:rsidRDefault="00A10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C0C8B" w14:textId="77777777" w:rsidR="00A10303" w:rsidRDefault="00A1030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378E5" w14:textId="77777777" w:rsidR="0096711C" w:rsidRDefault="0096711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43D00" w14:textId="77777777" w:rsidR="0096711C" w:rsidRDefault="0096711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7B878" w14:textId="77777777" w:rsidR="0096711C" w:rsidRDefault="009671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60D07"/>
    <w:rsid w:val="000761BD"/>
    <w:rsid w:val="000A5C0D"/>
    <w:rsid w:val="000A6394"/>
    <w:rsid w:val="000B2174"/>
    <w:rsid w:val="000B2AC8"/>
    <w:rsid w:val="000B4193"/>
    <w:rsid w:val="000B7FED"/>
    <w:rsid w:val="000C038A"/>
    <w:rsid w:val="000C2022"/>
    <w:rsid w:val="000C32E8"/>
    <w:rsid w:val="000C6598"/>
    <w:rsid w:val="000D1207"/>
    <w:rsid w:val="000D2523"/>
    <w:rsid w:val="000E16DB"/>
    <w:rsid w:val="000E4F91"/>
    <w:rsid w:val="00101248"/>
    <w:rsid w:val="001156E8"/>
    <w:rsid w:val="00131A0C"/>
    <w:rsid w:val="001419BD"/>
    <w:rsid w:val="00145D43"/>
    <w:rsid w:val="00150111"/>
    <w:rsid w:val="001618A7"/>
    <w:rsid w:val="00170155"/>
    <w:rsid w:val="00172A23"/>
    <w:rsid w:val="00190A23"/>
    <w:rsid w:val="00192C46"/>
    <w:rsid w:val="00196185"/>
    <w:rsid w:val="001A08B3"/>
    <w:rsid w:val="001A108A"/>
    <w:rsid w:val="001A7B60"/>
    <w:rsid w:val="001B2521"/>
    <w:rsid w:val="001B4C5F"/>
    <w:rsid w:val="001B4E42"/>
    <w:rsid w:val="001B52F0"/>
    <w:rsid w:val="001B7A65"/>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4FEB"/>
    <w:rsid w:val="002860C4"/>
    <w:rsid w:val="00291AC6"/>
    <w:rsid w:val="002B5741"/>
    <w:rsid w:val="002C727E"/>
    <w:rsid w:val="002D0D29"/>
    <w:rsid w:val="002D1CAD"/>
    <w:rsid w:val="002D396B"/>
    <w:rsid w:val="002D4B7A"/>
    <w:rsid w:val="002E12FD"/>
    <w:rsid w:val="002F1CD8"/>
    <w:rsid w:val="00305409"/>
    <w:rsid w:val="00315EB6"/>
    <w:rsid w:val="003337F7"/>
    <w:rsid w:val="00342F1E"/>
    <w:rsid w:val="00345D51"/>
    <w:rsid w:val="00347092"/>
    <w:rsid w:val="003506FB"/>
    <w:rsid w:val="003609EF"/>
    <w:rsid w:val="0036231A"/>
    <w:rsid w:val="00370D16"/>
    <w:rsid w:val="00374DD4"/>
    <w:rsid w:val="00376706"/>
    <w:rsid w:val="0038407D"/>
    <w:rsid w:val="003A2E1E"/>
    <w:rsid w:val="003B00FD"/>
    <w:rsid w:val="003B2B30"/>
    <w:rsid w:val="003B7605"/>
    <w:rsid w:val="003C27A5"/>
    <w:rsid w:val="003E1A36"/>
    <w:rsid w:val="003E217E"/>
    <w:rsid w:val="003E22BD"/>
    <w:rsid w:val="003E783F"/>
    <w:rsid w:val="003F2693"/>
    <w:rsid w:val="003F2879"/>
    <w:rsid w:val="003F335C"/>
    <w:rsid w:val="00405A2D"/>
    <w:rsid w:val="00410371"/>
    <w:rsid w:val="00411588"/>
    <w:rsid w:val="00411C36"/>
    <w:rsid w:val="004222A3"/>
    <w:rsid w:val="004242F1"/>
    <w:rsid w:val="00443672"/>
    <w:rsid w:val="004535C3"/>
    <w:rsid w:val="00454A21"/>
    <w:rsid w:val="00472C1F"/>
    <w:rsid w:val="00477A76"/>
    <w:rsid w:val="00495237"/>
    <w:rsid w:val="00497CB9"/>
    <w:rsid w:val="004B13A6"/>
    <w:rsid w:val="004B3A8E"/>
    <w:rsid w:val="004B61AB"/>
    <w:rsid w:val="004B75B7"/>
    <w:rsid w:val="004D0EF8"/>
    <w:rsid w:val="004D2871"/>
    <w:rsid w:val="004E0E61"/>
    <w:rsid w:val="0051580D"/>
    <w:rsid w:val="00517D0B"/>
    <w:rsid w:val="005242FD"/>
    <w:rsid w:val="0054002C"/>
    <w:rsid w:val="00544715"/>
    <w:rsid w:val="00547111"/>
    <w:rsid w:val="00555FED"/>
    <w:rsid w:val="00564AA5"/>
    <w:rsid w:val="0058330F"/>
    <w:rsid w:val="00592D74"/>
    <w:rsid w:val="005A5722"/>
    <w:rsid w:val="005B0A39"/>
    <w:rsid w:val="005B27CD"/>
    <w:rsid w:val="005D0AA3"/>
    <w:rsid w:val="005D6FD9"/>
    <w:rsid w:val="005E2C44"/>
    <w:rsid w:val="005F57C7"/>
    <w:rsid w:val="00603936"/>
    <w:rsid w:val="0060632E"/>
    <w:rsid w:val="00621188"/>
    <w:rsid w:val="006257ED"/>
    <w:rsid w:val="006259AF"/>
    <w:rsid w:val="00630658"/>
    <w:rsid w:val="00640CEA"/>
    <w:rsid w:val="0065229D"/>
    <w:rsid w:val="00653160"/>
    <w:rsid w:val="00667463"/>
    <w:rsid w:val="00682198"/>
    <w:rsid w:val="00694016"/>
    <w:rsid w:val="00695808"/>
    <w:rsid w:val="006A14E7"/>
    <w:rsid w:val="006B46FB"/>
    <w:rsid w:val="006E21FB"/>
    <w:rsid w:val="006E3E97"/>
    <w:rsid w:val="006F14BB"/>
    <w:rsid w:val="0070378E"/>
    <w:rsid w:val="00714732"/>
    <w:rsid w:val="00714E5E"/>
    <w:rsid w:val="00715C3F"/>
    <w:rsid w:val="007205B5"/>
    <w:rsid w:val="007226B3"/>
    <w:rsid w:val="00723E50"/>
    <w:rsid w:val="00745F55"/>
    <w:rsid w:val="00767640"/>
    <w:rsid w:val="0077006F"/>
    <w:rsid w:val="0078200A"/>
    <w:rsid w:val="00792342"/>
    <w:rsid w:val="0079276F"/>
    <w:rsid w:val="007977A8"/>
    <w:rsid w:val="007A04CB"/>
    <w:rsid w:val="007A65E2"/>
    <w:rsid w:val="007B512A"/>
    <w:rsid w:val="007C2097"/>
    <w:rsid w:val="007C378E"/>
    <w:rsid w:val="007C4562"/>
    <w:rsid w:val="007C66CC"/>
    <w:rsid w:val="007D2FF8"/>
    <w:rsid w:val="007D6A07"/>
    <w:rsid w:val="007E3EEE"/>
    <w:rsid w:val="007E590B"/>
    <w:rsid w:val="007E6AD3"/>
    <w:rsid w:val="007F2B6A"/>
    <w:rsid w:val="007F4847"/>
    <w:rsid w:val="007F7259"/>
    <w:rsid w:val="00800804"/>
    <w:rsid w:val="008040A8"/>
    <w:rsid w:val="008112BD"/>
    <w:rsid w:val="008162DD"/>
    <w:rsid w:val="00826AF8"/>
    <w:rsid w:val="008279FA"/>
    <w:rsid w:val="00832F49"/>
    <w:rsid w:val="00834F7C"/>
    <w:rsid w:val="0084509B"/>
    <w:rsid w:val="00861078"/>
    <w:rsid w:val="008626E7"/>
    <w:rsid w:val="0086362C"/>
    <w:rsid w:val="00870EE7"/>
    <w:rsid w:val="008810A4"/>
    <w:rsid w:val="00885EDD"/>
    <w:rsid w:val="0088698F"/>
    <w:rsid w:val="00892DB2"/>
    <w:rsid w:val="00897C10"/>
    <w:rsid w:val="008A45A6"/>
    <w:rsid w:val="008A5EAA"/>
    <w:rsid w:val="008A6ADE"/>
    <w:rsid w:val="008E5DE6"/>
    <w:rsid w:val="008E63B1"/>
    <w:rsid w:val="008F2098"/>
    <w:rsid w:val="008F686C"/>
    <w:rsid w:val="008F729B"/>
    <w:rsid w:val="00900085"/>
    <w:rsid w:val="009148DE"/>
    <w:rsid w:val="00914E36"/>
    <w:rsid w:val="0091556B"/>
    <w:rsid w:val="00924EF9"/>
    <w:rsid w:val="00944034"/>
    <w:rsid w:val="009446C0"/>
    <w:rsid w:val="009603A4"/>
    <w:rsid w:val="00966BAE"/>
    <w:rsid w:val="00966D25"/>
    <w:rsid w:val="0096711C"/>
    <w:rsid w:val="009777D9"/>
    <w:rsid w:val="009811CE"/>
    <w:rsid w:val="00991B88"/>
    <w:rsid w:val="009A5753"/>
    <w:rsid w:val="009A579D"/>
    <w:rsid w:val="009A6605"/>
    <w:rsid w:val="009B26A5"/>
    <w:rsid w:val="009B37D2"/>
    <w:rsid w:val="009B50D9"/>
    <w:rsid w:val="009C06FE"/>
    <w:rsid w:val="009C085C"/>
    <w:rsid w:val="009C7236"/>
    <w:rsid w:val="009C7F39"/>
    <w:rsid w:val="009D6613"/>
    <w:rsid w:val="009E3297"/>
    <w:rsid w:val="009F4781"/>
    <w:rsid w:val="009F734F"/>
    <w:rsid w:val="00A10303"/>
    <w:rsid w:val="00A116CA"/>
    <w:rsid w:val="00A246B6"/>
    <w:rsid w:val="00A272A6"/>
    <w:rsid w:val="00A30800"/>
    <w:rsid w:val="00A34C7E"/>
    <w:rsid w:val="00A37CCB"/>
    <w:rsid w:val="00A47E70"/>
    <w:rsid w:val="00A50CF0"/>
    <w:rsid w:val="00A64ECE"/>
    <w:rsid w:val="00A7671C"/>
    <w:rsid w:val="00A82F8E"/>
    <w:rsid w:val="00A957E4"/>
    <w:rsid w:val="00AA0819"/>
    <w:rsid w:val="00AA2CBC"/>
    <w:rsid w:val="00AC0524"/>
    <w:rsid w:val="00AC42A3"/>
    <w:rsid w:val="00AC5820"/>
    <w:rsid w:val="00AC7FC2"/>
    <w:rsid w:val="00AD049A"/>
    <w:rsid w:val="00AD1CD8"/>
    <w:rsid w:val="00AD25B5"/>
    <w:rsid w:val="00AE1EC1"/>
    <w:rsid w:val="00AF1F85"/>
    <w:rsid w:val="00B11964"/>
    <w:rsid w:val="00B12E07"/>
    <w:rsid w:val="00B142FE"/>
    <w:rsid w:val="00B14E4E"/>
    <w:rsid w:val="00B20E00"/>
    <w:rsid w:val="00B2497D"/>
    <w:rsid w:val="00B258BB"/>
    <w:rsid w:val="00B333DF"/>
    <w:rsid w:val="00B40243"/>
    <w:rsid w:val="00B45931"/>
    <w:rsid w:val="00B60F56"/>
    <w:rsid w:val="00B666A4"/>
    <w:rsid w:val="00B67B97"/>
    <w:rsid w:val="00B7082C"/>
    <w:rsid w:val="00B830E8"/>
    <w:rsid w:val="00B8459D"/>
    <w:rsid w:val="00B968C8"/>
    <w:rsid w:val="00BA3EC5"/>
    <w:rsid w:val="00BA51D9"/>
    <w:rsid w:val="00BB2DE8"/>
    <w:rsid w:val="00BB5DFC"/>
    <w:rsid w:val="00BD279D"/>
    <w:rsid w:val="00BD2E96"/>
    <w:rsid w:val="00BD6BB8"/>
    <w:rsid w:val="00BE0275"/>
    <w:rsid w:val="00BF02F7"/>
    <w:rsid w:val="00C03723"/>
    <w:rsid w:val="00C13793"/>
    <w:rsid w:val="00C3299F"/>
    <w:rsid w:val="00C408C7"/>
    <w:rsid w:val="00C47B03"/>
    <w:rsid w:val="00C550DF"/>
    <w:rsid w:val="00C66BA2"/>
    <w:rsid w:val="00C902AF"/>
    <w:rsid w:val="00C933BA"/>
    <w:rsid w:val="00C95985"/>
    <w:rsid w:val="00C95F26"/>
    <w:rsid w:val="00CA3ADF"/>
    <w:rsid w:val="00CC5026"/>
    <w:rsid w:val="00CC68D0"/>
    <w:rsid w:val="00CD573E"/>
    <w:rsid w:val="00CF02D0"/>
    <w:rsid w:val="00D03F9A"/>
    <w:rsid w:val="00D06D51"/>
    <w:rsid w:val="00D13E40"/>
    <w:rsid w:val="00D14462"/>
    <w:rsid w:val="00D21AB1"/>
    <w:rsid w:val="00D24991"/>
    <w:rsid w:val="00D449B5"/>
    <w:rsid w:val="00D4706D"/>
    <w:rsid w:val="00D50255"/>
    <w:rsid w:val="00D52C29"/>
    <w:rsid w:val="00D65F41"/>
    <w:rsid w:val="00D82AAB"/>
    <w:rsid w:val="00D82B39"/>
    <w:rsid w:val="00D861A1"/>
    <w:rsid w:val="00D94D3A"/>
    <w:rsid w:val="00DA427C"/>
    <w:rsid w:val="00DB7C3D"/>
    <w:rsid w:val="00DC2302"/>
    <w:rsid w:val="00DD22CA"/>
    <w:rsid w:val="00DE34CF"/>
    <w:rsid w:val="00DF2F89"/>
    <w:rsid w:val="00E12DF2"/>
    <w:rsid w:val="00E13F3D"/>
    <w:rsid w:val="00E20102"/>
    <w:rsid w:val="00E22AB0"/>
    <w:rsid w:val="00E26DD7"/>
    <w:rsid w:val="00E31A66"/>
    <w:rsid w:val="00E34898"/>
    <w:rsid w:val="00E44A86"/>
    <w:rsid w:val="00E64D69"/>
    <w:rsid w:val="00E65CC0"/>
    <w:rsid w:val="00EA4AC0"/>
    <w:rsid w:val="00EA7E9E"/>
    <w:rsid w:val="00EB09B7"/>
    <w:rsid w:val="00EB2AEE"/>
    <w:rsid w:val="00EB4FF6"/>
    <w:rsid w:val="00ED19FD"/>
    <w:rsid w:val="00ED6A2E"/>
    <w:rsid w:val="00EE1A94"/>
    <w:rsid w:val="00EE2319"/>
    <w:rsid w:val="00EE7D7C"/>
    <w:rsid w:val="00EF53B1"/>
    <w:rsid w:val="00F04A24"/>
    <w:rsid w:val="00F06B0C"/>
    <w:rsid w:val="00F25D98"/>
    <w:rsid w:val="00F300FB"/>
    <w:rsid w:val="00F3595E"/>
    <w:rsid w:val="00F65DD7"/>
    <w:rsid w:val="00F764D7"/>
    <w:rsid w:val="00F768C1"/>
    <w:rsid w:val="00F850D4"/>
    <w:rsid w:val="00F910E1"/>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qFormat/>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頁首 字元"/>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3">
    <w:name w:val="无列表1"/>
    <w:next w:val="a2"/>
    <w:uiPriority w:val="99"/>
    <w:semiHidden/>
    <w:unhideWhenUsed/>
    <w:rsid w:val="0096711C"/>
  </w:style>
  <w:style w:type="character" w:customStyle="1" w:styleId="a8">
    <w:name w:val="註腳文字 字元"/>
    <w:link w:val="a7"/>
    <w:qFormat/>
    <w:rsid w:val="0096711C"/>
    <w:rPr>
      <w:rFonts w:ascii="Times New Roman" w:hAnsi="Times New Roman"/>
      <w:sz w:val="16"/>
      <w:lang w:val="en-GB" w:eastAsia="en-US"/>
    </w:rPr>
  </w:style>
  <w:style w:type="character" w:customStyle="1" w:styleId="10">
    <w:name w:val="標題 1 字元"/>
    <w:link w:val="1"/>
    <w:rsid w:val="0096711C"/>
    <w:rPr>
      <w:rFonts w:ascii="Arial" w:hAnsi="Arial"/>
      <w:sz w:val="36"/>
      <w:lang w:val="en-GB" w:eastAsia="en-US"/>
    </w:rPr>
  </w:style>
  <w:style w:type="character" w:customStyle="1" w:styleId="20">
    <w:name w:val="標題 2 字元"/>
    <w:link w:val="2"/>
    <w:qFormat/>
    <w:rsid w:val="0096711C"/>
    <w:rPr>
      <w:rFonts w:ascii="Arial" w:hAnsi="Arial"/>
      <w:sz w:val="32"/>
      <w:lang w:val="en-GB" w:eastAsia="en-US"/>
    </w:rPr>
  </w:style>
  <w:style w:type="character" w:customStyle="1" w:styleId="30">
    <w:name w:val="標題 3 字元"/>
    <w:link w:val="3"/>
    <w:rsid w:val="0096711C"/>
    <w:rPr>
      <w:rFonts w:ascii="Arial" w:hAnsi="Arial"/>
      <w:sz w:val="28"/>
      <w:lang w:val="en-GB" w:eastAsia="en-US"/>
    </w:rPr>
  </w:style>
  <w:style w:type="character" w:customStyle="1" w:styleId="40">
    <w:name w:val="標題 4 字元"/>
    <w:link w:val="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af7">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50">
    <w:name w:val="標題 5 字元"/>
    <w:link w:val="5"/>
    <w:qFormat/>
    <w:rsid w:val="0096711C"/>
    <w:rPr>
      <w:rFonts w:ascii="Arial" w:hAnsi="Arial"/>
      <w:sz w:val="22"/>
      <w:lang w:val="en-GB" w:eastAsia="en-US"/>
    </w:rPr>
  </w:style>
  <w:style w:type="character" w:customStyle="1" w:styleId="60">
    <w:name w:val="標題 6 字元"/>
    <w:link w:val="6"/>
    <w:rsid w:val="0096711C"/>
    <w:rPr>
      <w:rFonts w:ascii="Arial" w:hAnsi="Arial"/>
      <w:lang w:val="en-GB" w:eastAsia="en-US"/>
    </w:rPr>
  </w:style>
  <w:style w:type="character" w:customStyle="1" w:styleId="70">
    <w:name w:val="標題 7 字元"/>
    <w:link w:val="7"/>
    <w:rsid w:val="0096711C"/>
    <w:rPr>
      <w:rFonts w:ascii="Arial" w:hAnsi="Arial"/>
      <w:lang w:val="en-GB" w:eastAsia="en-US"/>
    </w:rPr>
  </w:style>
  <w:style w:type="character" w:customStyle="1" w:styleId="80">
    <w:name w:val="標題 8 字元"/>
    <w:link w:val="8"/>
    <w:rsid w:val="0096711C"/>
    <w:rPr>
      <w:rFonts w:ascii="Arial" w:hAnsi="Arial"/>
      <w:sz w:val="36"/>
      <w:lang w:val="en-GB" w:eastAsia="en-US"/>
    </w:rPr>
  </w:style>
  <w:style w:type="character" w:customStyle="1" w:styleId="90">
    <w:name w:val="標題 9 字元"/>
    <w:link w:val="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ac">
    <w:name w:val="頁尾 字元"/>
    <w:link w:val="ab"/>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af3">
    <w:name w:val="註解方塊文字 字元"/>
    <w:basedOn w:val="a0"/>
    <w:link w:val="af2"/>
    <w:qFormat/>
    <w:rsid w:val="0096711C"/>
    <w:rPr>
      <w:rFonts w:ascii="Tahoma" w:hAnsi="Tahoma" w:cs="Tahoma"/>
      <w:sz w:val="16"/>
      <w:szCs w:val="16"/>
      <w:lang w:val="en-GB" w:eastAsia="en-US"/>
    </w:rPr>
  </w:style>
  <w:style w:type="character" w:styleId="af8">
    <w:name w:val="Emphasis"/>
    <w:uiPriority w:val="20"/>
    <w:qFormat/>
    <w:rsid w:val="0096711C"/>
    <w:rPr>
      <w:i/>
      <w:iCs/>
    </w:rPr>
  </w:style>
  <w:style w:type="paragraph" w:styleId="Web">
    <w:name w:val="Normal (Web)"/>
    <w:basedOn w:val="a"/>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註解文字 字元"/>
    <w:basedOn w:val="a0"/>
    <w:link w:val="af"/>
    <w:uiPriority w:val="99"/>
    <w:qFormat/>
    <w:rsid w:val="0096711C"/>
    <w:rPr>
      <w:rFonts w:ascii="Times New Roman" w:hAnsi="Times New Roman"/>
      <w:lang w:val="en-GB" w:eastAsia="en-US"/>
    </w:rPr>
  </w:style>
  <w:style w:type="paragraph" w:customStyle="1" w:styleId="LGTdoc1">
    <w:name w:val="LGTdoc_제목1"/>
    <w:basedOn w:val="a"/>
    <w:qFormat/>
    <w:rsid w:val="0096711C"/>
    <w:pPr>
      <w:adjustRightInd w:val="0"/>
      <w:snapToGrid w:val="0"/>
      <w:spacing w:beforeLines="50" w:before="120" w:after="100" w:afterAutospacing="1"/>
      <w:jc w:val="both"/>
    </w:pPr>
    <w:rPr>
      <w:rFonts w:eastAsia="Batang"/>
      <w:b/>
      <w:sz w:val="28"/>
      <w:lang w:eastAsia="ko-KR"/>
    </w:rPr>
  </w:style>
  <w:style w:type="character" w:customStyle="1" w:styleId="af6">
    <w:name w:val="文件引導模式 字元"/>
    <w:basedOn w:val="a0"/>
    <w:link w:val="af5"/>
    <w:qFormat/>
    <w:rsid w:val="0096711C"/>
    <w:rPr>
      <w:rFonts w:ascii="Tahoma" w:hAnsi="Tahoma" w:cs="Tahoma"/>
      <w:shd w:val="clear" w:color="auto" w:fill="000080"/>
      <w:lang w:val="en-GB" w:eastAsia="en-US"/>
    </w:rPr>
  </w:style>
  <w:style w:type="paragraph" w:styleId="af9">
    <w:name w:val="List Paragraph"/>
    <w:basedOn w:val="a"/>
    <w:link w:val="afa"/>
    <w:uiPriority w:val="34"/>
    <w:qFormat/>
    <w:rsid w:val="0096711C"/>
    <w:pPr>
      <w:spacing w:after="0"/>
      <w:ind w:leftChars="400" w:left="840" w:hanging="720"/>
    </w:pPr>
    <w:rPr>
      <w:rFonts w:ascii="Times" w:eastAsia="Batang" w:hAnsi="Times"/>
      <w:szCs w:val="24"/>
      <w:lang w:eastAsia="zh-CN"/>
    </w:rPr>
  </w:style>
  <w:style w:type="character" w:customStyle="1" w:styleId="afa">
    <w:name w:val="清單段落 字元"/>
    <w:link w:val="af9"/>
    <w:uiPriority w:val="34"/>
    <w:qFormat/>
    <w:rsid w:val="0096711C"/>
    <w:rPr>
      <w:rFonts w:ascii="Times" w:eastAsia="Batang" w:hAnsi="Times"/>
      <w:szCs w:val="24"/>
      <w:lang w:val="en-GB" w:eastAsia="zh-CN"/>
    </w:rPr>
  </w:style>
  <w:style w:type="paragraph" w:styleId="afb">
    <w:name w:val="Plain Text"/>
    <w:basedOn w:val="a"/>
    <w:link w:val="afc"/>
    <w:qFormat/>
    <w:rsid w:val="0096711C"/>
    <w:pPr>
      <w:spacing w:line="259" w:lineRule="auto"/>
    </w:pPr>
    <w:rPr>
      <w:rFonts w:ascii="Courier New" w:eastAsia="Yu Mincho" w:hAnsi="Courier New"/>
      <w:lang w:val="nb-NO"/>
    </w:rPr>
  </w:style>
  <w:style w:type="character" w:customStyle="1" w:styleId="afc">
    <w:name w:val="純文字 字元"/>
    <w:basedOn w:val="a0"/>
    <w:link w:val="afb"/>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64CD-24CB-4125-BFF1-350F6FAD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5188</Words>
  <Characters>29575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38.306</dc:title>
  <dc:creator>3GPP</dc:creator>
  <cp:lastModifiedBy>Cc Alanchen (陳俊嘉)</cp:lastModifiedBy>
  <cp:revision>11</cp:revision>
  <cp:lastPrinted>1900-01-01T08:00:00Z</cp:lastPrinted>
  <dcterms:created xsi:type="dcterms:W3CDTF">2022-09-29T01:19:00Z</dcterms:created>
  <dcterms:modified xsi:type="dcterms:W3CDTF">2022-09-29T02:00:00Z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